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4354D79" w14:textId="77777777" w:rsidR="009309E0" w:rsidRPr="00CF0A30" w:rsidRDefault="009309E0">
      <w:pPr>
        <w:jc w:val="center"/>
        <w:rPr>
          <w:rFonts w:ascii="Times New Roman" w:hAnsi="Times New Roman"/>
          <w:b/>
          <w:sz w:val="28"/>
        </w:rPr>
      </w:pPr>
    </w:p>
    <w:p w14:paraId="3BEA05E1" w14:textId="77777777" w:rsidR="009309E0" w:rsidRPr="00CF0A30" w:rsidRDefault="009309E0">
      <w:pPr>
        <w:jc w:val="center"/>
        <w:rPr>
          <w:rFonts w:ascii="Times New Roman" w:hAnsi="Times New Roman"/>
          <w:b/>
          <w:sz w:val="28"/>
        </w:rPr>
      </w:pPr>
    </w:p>
    <w:p w14:paraId="1BF06A5F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712D8BFC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7B603BB4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35DF5DA8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0" w:author="Fojud" w:date="2011-08-09T08:42:00Z"/>
          <w:rFonts w:ascii="Times New Roman" w:hAnsi="Times New Roman"/>
          <w:b/>
          <w:spacing w:val="-3"/>
          <w:kern w:val="0"/>
          <w:sz w:val="36"/>
          <w:lang w:eastAsia="pl-PL"/>
        </w:rPr>
      </w:pPr>
      <w:del w:id="1" w:author="Lafrentz" w:date="2008-09-01T07:58:00Z">
        <w:r w:rsidRPr="00CF0A30" w:rsidDel="00F243DD">
          <w:rPr>
            <w:rFonts w:ascii="Times New Roman" w:hAnsi="Times New Roman"/>
            <w:b/>
            <w:spacing w:val="-3"/>
            <w:kern w:val="0"/>
            <w:sz w:val="36"/>
            <w:lang w:eastAsia="pl-PL"/>
          </w:rPr>
          <w:delText xml:space="preserve">SZCZEGÓŁOWA  </w:delText>
        </w:r>
      </w:del>
      <w:r w:rsidRPr="00CF0A30">
        <w:rPr>
          <w:rFonts w:ascii="Times New Roman" w:hAnsi="Times New Roman"/>
          <w:b/>
          <w:spacing w:val="-3"/>
          <w:kern w:val="0"/>
          <w:sz w:val="36"/>
          <w:lang w:eastAsia="pl-PL"/>
        </w:rPr>
        <w:t>SPECYFIKACJA TECHNICZNA</w:t>
      </w:r>
    </w:p>
    <w:p w14:paraId="5518B3D9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2" w:author="Fojud" w:date="2011-08-09T08:42:00Z"/>
          <w:rFonts w:ascii="Times New Roman" w:hAnsi="Times New Roman"/>
          <w:b/>
          <w:spacing w:val="-3"/>
          <w:kern w:val="0"/>
          <w:sz w:val="36"/>
          <w:lang w:eastAsia="pl-PL"/>
        </w:rPr>
      </w:pPr>
      <w:ins w:id="3" w:author="Fojud" w:date="2011-08-09T08:42:00Z">
        <w:r w:rsidRPr="00CF0A30">
          <w:rPr>
            <w:rFonts w:ascii="Times New Roman" w:hAnsi="Times New Roman"/>
            <w:b/>
            <w:spacing w:val="-3"/>
            <w:kern w:val="0"/>
            <w:sz w:val="36"/>
            <w:lang w:eastAsia="pl-PL"/>
          </w:rPr>
          <w:t>WYKONANIA I ODBIORU ROBÓT BUDOWLANYCH</w:t>
        </w:r>
      </w:ins>
    </w:p>
    <w:p w14:paraId="2FB8600E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4F49B2DB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4" w:author="Fojud" w:date="2011-08-09T08:43:00Z"/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595F571F" w14:textId="77777777"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399E18C1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5" w:author="Fojud" w:date="2011-08-09T08:43:00Z"/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01286B73" w14:textId="77777777"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06AECB43" w14:textId="77777777"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7AB86A75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14:paraId="0FD8FACA" w14:textId="77777777" w:rsidR="00CF0A30" w:rsidRPr="00CF0A30" w:rsidRDefault="00CF0A30" w:rsidP="00CF0A30">
      <w:pPr>
        <w:keepNext/>
        <w:tabs>
          <w:tab w:val="center" w:pos="4703"/>
        </w:tabs>
        <w:suppressAutoHyphens w:val="0"/>
        <w:jc w:val="center"/>
        <w:outlineLvl w:val="0"/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  <w:rPrChange w:id="6" w:author="Fojud" w:date="2011-08-09T08:43:00Z">
            <w:rPr/>
          </w:rPrChange>
        </w:rPr>
      </w:pPr>
      <w:del w:id="7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8" w:author="Fojud" w:date="2011-08-09T08:43:00Z">
              <w:rPr/>
            </w:rPrChange>
          </w:rPr>
          <w:delText>-M.00.00.00</w:delText>
        </w:r>
      </w:del>
      <w:ins w:id="9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0" w:author="Fojud" w:date="2011-08-09T08:43:00Z">
              <w:rPr/>
            </w:rPrChange>
          </w:rPr>
          <w:t>D.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04</w:t>
      </w:r>
      <w:ins w:id="11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2" w:author="Fojud" w:date="2011-08-09T08:43:00Z">
              <w:rPr/>
            </w:rPrChange>
          </w:rPr>
          <w:t>.0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6</w:t>
      </w:r>
      <w:ins w:id="13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4" w:author="Fojud" w:date="2011-08-09T08:43:00Z">
              <w:rPr/>
            </w:rPrChange>
          </w:rPr>
          <w:t>.0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1</w:t>
      </w:r>
    </w:p>
    <w:p w14:paraId="1219BF06" w14:textId="77777777" w:rsidR="00CF0A30" w:rsidRPr="00CF0A30" w:rsidRDefault="00CF0A30" w:rsidP="00CF0A30">
      <w:pPr>
        <w:tabs>
          <w:tab w:val="left" w:pos="-720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szCs w:val="36"/>
          <w:lang w:eastAsia="pl-PL"/>
          <w:rPrChange w:id="15" w:author="Fojud" w:date="2011-08-09T13:17:00Z">
            <w:rPr>
              <w:rFonts w:ascii="Times New Roman" w:hAnsi="Times New Roman"/>
              <w:b/>
              <w:spacing w:val="-3"/>
              <w:sz w:val="29"/>
            </w:rPr>
          </w:rPrChange>
        </w:rPr>
      </w:pPr>
      <w:r w:rsidRPr="00CF0A30">
        <w:rPr>
          <w:rFonts w:ascii="Times New Roman" w:hAnsi="Times New Roman"/>
          <w:b/>
          <w:spacing w:val="-3"/>
          <w:kern w:val="0"/>
          <w:sz w:val="36"/>
          <w:szCs w:val="36"/>
          <w:lang w:eastAsia="pl-PL"/>
          <w:rPrChange w:id="16" w:author="Fojud" w:date="2011-08-09T13:17:00Z">
            <w:rPr>
              <w:rFonts w:ascii="Times New Roman" w:hAnsi="Times New Roman"/>
              <w:b/>
              <w:spacing w:val="-3"/>
              <w:sz w:val="22"/>
              <w:szCs w:val="22"/>
            </w:rPr>
          </w:rPrChange>
        </w:rPr>
        <w:t>4</w:t>
      </w:r>
      <w:ins w:id="17" w:author="Fojud" w:date="2011-08-09T13:17:00Z">
        <w:r w:rsidRPr="00CF0A30">
          <w:rPr>
            <w:rFonts w:ascii="Times New Roman" w:hAnsi="Times New Roman"/>
            <w:b/>
            <w:spacing w:val="-3"/>
            <w:kern w:val="0"/>
            <w:sz w:val="36"/>
            <w:szCs w:val="36"/>
            <w:lang w:eastAsia="pl-PL"/>
            <w:rPrChange w:id="18" w:author="Fojud" w:date="2011-08-09T13:17:00Z">
              <w:rPr>
                <w:rFonts w:ascii="Times New Roman" w:hAnsi="Times New Roman"/>
                <w:b/>
                <w:spacing w:val="-3"/>
                <w:sz w:val="22"/>
                <w:szCs w:val="22"/>
              </w:rPr>
            </w:rPrChange>
          </w:rPr>
          <w:t>5233000-9</w:t>
        </w:r>
      </w:ins>
    </w:p>
    <w:p w14:paraId="00C20008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2D87E4E3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516491DC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1A3C8F83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205A43A6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41E1ED7A" w14:textId="77777777"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14:paraId="136047AD" w14:textId="77777777" w:rsidR="009309E0" w:rsidRDefault="009309E0">
      <w:pPr>
        <w:jc w:val="both"/>
        <w:rPr>
          <w:rFonts w:ascii="Times New Roman" w:hAnsi="Times New Roman"/>
          <w:b/>
          <w:sz w:val="28"/>
        </w:rPr>
      </w:pPr>
    </w:p>
    <w:p w14:paraId="6FAA6FF7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789658CE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3AD9BD43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4E3E98DE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527B5B35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6166E2EF" w14:textId="77777777" w:rsidR="00CF0A30" w:rsidRDefault="00CF0A30">
      <w:pPr>
        <w:jc w:val="both"/>
        <w:rPr>
          <w:rFonts w:ascii="Times New Roman" w:hAnsi="Times New Roman"/>
          <w:b/>
          <w:sz w:val="28"/>
        </w:rPr>
      </w:pPr>
    </w:p>
    <w:p w14:paraId="431CCD21" w14:textId="77777777" w:rsidR="00CF43C2" w:rsidRPr="00CF0A30" w:rsidRDefault="00CF43C2">
      <w:pPr>
        <w:jc w:val="both"/>
        <w:rPr>
          <w:rFonts w:ascii="Times New Roman" w:hAnsi="Times New Roman"/>
          <w:b/>
          <w:sz w:val="28"/>
        </w:rPr>
      </w:pPr>
    </w:p>
    <w:p w14:paraId="42F650D1" w14:textId="77777777" w:rsidR="00CF0A30" w:rsidRPr="00CF0A30" w:rsidRDefault="00CF0A30" w:rsidP="00CF0A30">
      <w:pPr>
        <w:suppressAutoHyphens w:val="0"/>
        <w:jc w:val="center"/>
        <w:rPr>
          <w:rFonts w:ascii="Times New Roman" w:hAnsi="Times New Roman"/>
          <w:b/>
          <w:kern w:val="0"/>
          <w:sz w:val="36"/>
          <w:szCs w:val="36"/>
          <w:lang w:eastAsia="pl-PL"/>
        </w:rPr>
      </w:pPr>
      <w:r w:rsidRPr="00CF0A30">
        <w:rPr>
          <w:rFonts w:ascii="Times New Roman" w:hAnsi="Times New Roman"/>
          <w:b/>
          <w:kern w:val="0"/>
          <w:sz w:val="36"/>
          <w:szCs w:val="36"/>
          <w:lang w:eastAsia="pl-PL"/>
        </w:rPr>
        <w:t>PODBUDOWA Z BETONU CEMENTOWEGO</w:t>
      </w:r>
    </w:p>
    <w:p w14:paraId="7E8735FE" w14:textId="77777777"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  <w:r w:rsidRPr="00CF0A30">
        <w:rPr>
          <w:rFonts w:ascii="Times New Roman" w:hAnsi="Times New Roman"/>
          <w:b/>
          <w:kern w:val="0"/>
          <w:sz w:val="36"/>
          <w:lang w:eastAsia="pl-PL"/>
        </w:rPr>
        <w:t>CPV: Roboty w zakresie konstruowania, fundamentowania oraz wykonywania nawierzchni autostrad, dróg</w:t>
      </w:r>
    </w:p>
    <w:p w14:paraId="242F49D6" w14:textId="77777777" w:rsidR="002C68AD" w:rsidRPr="00CF0A30" w:rsidRDefault="002C68AD" w:rsidP="002C68AD">
      <w:pPr>
        <w:pStyle w:val="NormalnyWeb"/>
        <w:spacing w:after="0"/>
        <w:jc w:val="both"/>
        <w:rPr>
          <w:rFonts w:ascii="Times New Roman" w:hAnsi="Times New Roman" w:cs="Times New Roman"/>
        </w:rPr>
      </w:pPr>
    </w:p>
    <w:p w14:paraId="45305442" w14:textId="77777777" w:rsidR="002C68AD" w:rsidRPr="00CF0A30" w:rsidRDefault="002C68AD" w:rsidP="00680DC8">
      <w:pPr>
        <w:pStyle w:val="Spistreci1"/>
        <w:jc w:val="both"/>
        <w:outlineLvl w:val="0"/>
        <w:rPr>
          <w:rFonts w:ascii="Times New Roman" w:hAnsi="Times New Roman"/>
        </w:rPr>
      </w:pPr>
    </w:p>
    <w:p w14:paraId="6A1D46AF" w14:textId="77777777" w:rsidR="00080100" w:rsidRPr="00CF0A30" w:rsidRDefault="00080100" w:rsidP="00680DC8">
      <w:pPr>
        <w:jc w:val="both"/>
        <w:outlineLvl w:val="0"/>
        <w:rPr>
          <w:rFonts w:ascii="Times New Roman" w:hAnsi="Times New Roman"/>
        </w:rPr>
      </w:pPr>
    </w:p>
    <w:p w14:paraId="002D9832" w14:textId="77777777" w:rsidR="00080100" w:rsidRPr="00CF0A30" w:rsidRDefault="00080100" w:rsidP="00680DC8">
      <w:pPr>
        <w:jc w:val="both"/>
        <w:outlineLvl w:val="0"/>
        <w:rPr>
          <w:rFonts w:ascii="Times New Roman" w:hAnsi="Times New Roman"/>
        </w:rPr>
      </w:pPr>
    </w:p>
    <w:p w14:paraId="703469D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25CE29DE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128DEC5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7F72374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F17E49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02A971B1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97B381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723AB51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E700E8E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BEB260A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71F4046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4F193F9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02C6896F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15930FD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5D44F0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CE8A3C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03E0A44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C0BD3B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CC5369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4CB4FE3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6C490EE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DF8CFA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D4327AA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2455711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CE11C8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31073AE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0932D82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E9BAA0E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4D7E36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93AE9A9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4422E80A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0A2C93D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B30482A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64D61C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1ACE62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105943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7E1326F0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FC9D13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C6C8AA4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2B0F96F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1020207C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3B8AEDD8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BD3452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3116A52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E28B49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AA5C94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25282F6B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11AFE84D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246F8FF1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6F1CC57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653923DC" w14:textId="77777777"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14:paraId="5C218B3B" w14:textId="77777777" w:rsidR="009D59D3" w:rsidRDefault="009D59D3" w:rsidP="00680DC8">
      <w:pPr>
        <w:jc w:val="both"/>
        <w:outlineLvl w:val="0"/>
        <w:rPr>
          <w:rFonts w:ascii="Times New Roman" w:hAnsi="Times New Roman"/>
          <w:b/>
        </w:rPr>
      </w:pPr>
    </w:p>
    <w:p w14:paraId="0DE74E3F" w14:textId="77777777" w:rsidR="001E1C0E" w:rsidRDefault="001E1C0E" w:rsidP="00680DC8">
      <w:pPr>
        <w:jc w:val="both"/>
        <w:outlineLvl w:val="0"/>
        <w:rPr>
          <w:rFonts w:ascii="Times New Roman" w:hAnsi="Times New Roman"/>
          <w:b/>
        </w:rPr>
        <w:sectPr w:rsidR="001E1C0E" w:rsidSect="00E96D4C">
          <w:footerReference w:type="default" r:id="rId8"/>
          <w:footnotePr>
            <w:pos w:val="beneathText"/>
            <w:numRestart w:val="eachPage"/>
          </w:footnotePr>
          <w:endnotePr>
            <w:numFmt w:val="decimal"/>
          </w:endnotePr>
          <w:pgSz w:w="11905" w:h="16837"/>
          <w:pgMar w:top="1560" w:right="1134" w:bottom="1133" w:left="1134" w:header="567" w:footer="567" w:gutter="0"/>
          <w:pgNumType w:start="167"/>
          <w:cols w:space="708"/>
          <w:docGrid w:linePitch="360"/>
        </w:sectPr>
      </w:pPr>
    </w:p>
    <w:p w14:paraId="7DB18B5E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9" w:name="_Toc406913871"/>
      <w:bookmarkStart w:id="20" w:name="_Toc406914116"/>
      <w:bookmarkStart w:id="21" w:name="_Toc406914770"/>
      <w:bookmarkStart w:id="22" w:name="_Toc406914873"/>
      <w:bookmarkStart w:id="23" w:name="_Toc406915348"/>
      <w:bookmarkStart w:id="24" w:name="_Toc406984041"/>
      <w:bookmarkStart w:id="25" w:name="_Toc406984188"/>
      <w:bookmarkStart w:id="26" w:name="_Toc406984379"/>
      <w:bookmarkStart w:id="27" w:name="_Toc407069587"/>
      <w:bookmarkStart w:id="28" w:name="_Toc407081552"/>
      <w:bookmarkStart w:id="29" w:name="_Toc407081695"/>
      <w:bookmarkStart w:id="30" w:name="_Toc407083351"/>
      <w:bookmarkStart w:id="31" w:name="_Toc407084185"/>
      <w:bookmarkStart w:id="32" w:name="_Toc407085304"/>
      <w:bookmarkStart w:id="33" w:name="_Toc407085447"/>
      <w:bookmarkStart w:id="34" w:name="_Toc407085590"/>
      <w:bookmarkStart w:id="35" w:name="_Toc407086038"/>
      <w:r w:rsidRPr="00344152">
        <w:rPr>
          <w:rFonts w:ascii="Times New Roman" w:hAnsi="Times New Roman"/>
          <w:caps w:val="0"/>
          <w:sz w:val="28"/>
          <w:szCs w:val="28"/>
        </w:rPr>
        <w:lastRenderedPageBreak/>
        <w:t>1. 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344152">
        <w:rPr>
          <w:rFonts w:ascii="Times New Roman" w:hAnsi="Times New Roman"/>
          <w:caps w:val="0"/>
          <w:sz w:val="28"/>
          <w:szCs w:val="28"/>
        </w:rPr>
        <w:t>stęp</w:t>
      </w:r>
    </w:p>
    <w:p w14:paraId="1F3C961A" w14:textId="77777777" w:rsidR="008C652F" w:rsidRPr="00CF0A30" w:rsidRDefault="008C652F" w:rsidP="008C652F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 xml:space="preserve">1.1. Przedmiot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14:paraId="72572E25" w14:textId="38491E73" w:rsidR="00F8291A" w:rsidRPr="00CF47C3" w:rsidRDefault="008C652F" w:rsidP="00F8291A">
      <w:pPr>
        <w:spacing w:line="276" w:lineRule="auto"/>
        <w:jc w:val="both"/>
        <w:rPr>
          <w:i/>
          <w:szCs w:val="24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>Przedmiotem niniejszej</w:t>
      </w:r>
      <w:r w:rsidR="00596F22" w:rsidRPr="00CF0A30">
        <w:rPr>
          <w:rFonts w:ascii="Times New Roman" w:hAnsi="Times New Roman"/>
          <w:sz w:val="24"/>
          <w:szCs w:val="22"/>
        </w:rPr>
        <w:t xml:space="preserve"> szczegółowej</w:t>
      </w:r>
      <w:r w:rsidRPr="00CF0A30">
        <w:rPr>
          <w:rFonts w:ascii="Times New Roman" w:hAnsi="Times New Roman"/>
          <w:sz w:val="24"/>
          <w:szCs w:val="22"/>
        </w:rPr>
        <w:t xml:space="preserve"> specyfikacji technicznej (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 xml:space="preserve">ST) są wymagania dotyczące wykonania i odbioru robót związanych z wykonaniem podbudowy z betonu cementowego dla zadania </w:t>
      </w:r>
      <w:r w:rsidR="00596F22" w:rsidRPr="00C71FEC">
        <w:rPr>
          <w:rFonts w:ascii="Times New Roman" w:hAnsi="Times New Roman"/>
          <w:i/>
          <w:iCs/>
          <w:kern w:val="0"/>
          <w:sz w:val="24"/>
          <w:szCs w:val="24"/>
          <w:lang w:eastAsia="pl-PL"/>
        </w:rPr>
        <w:t>„</w:t>
      </w:r>
      <w:r w:rsidR="00FB1297">
        <w:rPr>
          <w:rFonts w:ascii="Tms Rmn" w:hAnsi="Tms Rmn"/>
          <w:i/>
          <w:kern w:val="0"/>
          <w:sz w:val="24"/>
          <w:szCs w:val="24"/>
          <w:lang w:eastAsia="pl-PL"/>
        </w:rPr>
        <w:t xml:space="preserve">Budowa ulicy </w:t>
      </w:r>
      <w:r w:rsidR="00E96D4C">
        <w:rPr>
          <w:rFonts w:ascii="Tms Rmn" w:hAnsi="Tms Rmn"/>
          <w:i/>
          <w:kern w:val="0"/>
          <w:sz w:val="24"/>
          <w:szCs w:val="24"/>
          <w:lang w:eastAsia="pl-PL"/>
        </w:rPr>
        <w:t>Wyczółkowskiego w Niemczu</w:t>
      </w:r>
      <w:r w:rsidR="00596F22" w:rsidRPr="00C71FEC">
        <w:rPr>
          <w:rFonts w:ascii="Times New Roman" w:hAnsi="Times New Roman"/>
          <w:i/>
          <w:kern w:val="0"/>
          <w:sz w:val="24"/>
          <w:szCs w:val="24"/>
          <w:lang w:eastAsia="pl-PL"/>
        </w:rPr>
        <w:t>”.</w:t>
      </w:r>
      <w:r w:rsidR="00F8291A" w:rsidRPr="00C71FEC">
        <w:rPr>
          <w:rFonts w:ascii="Times New Roman" w:hAnsi="Times New Roman"/>
          <w:kern w:val="0"/>
          <w:sz w:val="28"/>
          <w:szCs w:val="22"/>
          <w:lang w:eastAsia="pl-PL"/>
        </w:rPr>
        <w:t xml:space="preserve"> </w:t>
      </w:r>
    </w:p>
    <w:p w14:paraId="15924551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277A0247" w14:textId="77777777"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 xml:space="preserve">1.2. Zakres stosowania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14:paraId="0EB62D12" w14:textId="77777777" w:rsidR="00353582" w:rsidRPr="00CF0A30" w:rsidRDefault="008C652F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="00353582" w:rsidRP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Szczegółowa specyfikacja techniczna jest stosowana jako dokument przetargowy </w:t>
      </w:r>
      <w:r w:rsidR="00344152">
        <w:rPr>
          <w:rFonts w:ascii="Times New Roman" w:hAnsi="Times New Roman"/>
          <w:kern w:val="0"/>
          <w:sz w:val="24"/>
          <w:szCs w:val="22"/>
          <w:lang w:eastAsia="pl-PL"/>
        </w:rPr>
        <w:br/>
      </w:r>
      <w:r w:rsidR="00353582" w:rsidRPr="00CF0A30">
        <w:rPr>
          <w:rFonts w:ascii="Times New Roman" w:hAnsi="Times New Roman"/>
          <w:kern w:val="0"/>
          <w:sz w:val="24"/>
          <w:szCs w:val="22"/>
          <w:lang w:eastAsia="pl-PL"/>
        </w:rPr>
        <w:t>i kontraktowy przy zlecaniu i realizacji robót ujętych w pkt.1.1.</w:t>
      </w:r>
    </w:p>
    <w:p w14:paraId="7DEBC5C1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590E827C" w14:textId="77777777"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1.3. Zakres robót objętych</w:t>
      </w:r>
      <w:r w:rsidR="00353582" w:rsidRPr="00CF0A30">
        <w:rPr>
          <w:rFonts w:ascii="Times New Roman" w:hAnsi="Times New Roman"/>
          <w:sz w:val="24"/>
          <w:szCs w:val="22"/>
        </w:rPr>
        <w:t xml:space="preserve">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14:paraId="1CB0B52D" w14:textId="77777777" w:rsidR="00344152" w:rsidRPr="00344152" w:rsidRDefault="008C652F" w:rsidP="00344152">
      <w:pPr>
        <w:ind w:firstLine="992"/>
        <w:rPr>
          <w:rFonts w:ascii="Times New Roman" w:hAnsi="Times New Roman"/>
          <w:sz w:val="24"/>
          <w:szCs w:val="24"/>
        </w:rPr>
      </w:pPr>
      <w:r w:rsidRPr="00CF0A30">
        <w:rPr>
          <w:rFonts w:ascii="Times New Roman" w:hAnsi="Times New Roman"/>
          <w:sz w:val="24"/>
          <w:szCs w:val="22"/>
        </w:rPr>
        <w:tab/>
      </w:r>
      <w:r w:rsidR="00344152" w:rsidRPr="00344152">
        <w:rPr>
          <w:rFonts w:ascii="Times New Roman" w:hAnsi="Times New Roman"/>
          <w:sz w:val="24"/>
          <w:szCs w:val="24"/>
        </w:rPr>
        <w:t>Ustalenia zawarte w niniejszej specyfikacji dotyczą zasad prowadzenia robót związanych z:</w:t>
      </w:r>
    </w:p>
    <w:p w14:paraId="475E8EE0" w14:textId="624856CB" w:rsidR="00FB1297" w:rsidRPr="00FB1297" w:rsidRDefault="00FB1297" w:rsidP="00FB1297">
      <w:pPr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ind w:left="99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D54D6">
        <w:rPr>
          <w:rFonts w:ascii="Times New Roman" w:hAnsi="Times New Roman"/>
          <w:kern w:val="0"/>
          <w:sz w:val="24"/>
          <w:szCs w:val="24"/>
          <w:lang w:eastAsia="pl-PL"/>
        </w:rPr>
        <w:t>Wykonanie podbudowy zasadniczej z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 xml:space="preserve"> betonu C8/10 o grubości w-wy 20 cm (jezdnia)</w:t>
      </w:r>
    </w:p>
    <w:p w14:paraId="5EB1942C" w14:textId="77777777"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 Określenia podstawowe</w:t>
      </w:r>
    </w:p>
    <w:p w14:paraId="5D8E4149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356B7D8A" w14:textId="19034AF4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1.4.1. Podbudowa z betonu cementowego – warstwa zagęszczonej mieszanki betonowej, która po osiągnięciu wytrzymałości na ściskanie odpowiadającej klasie betonu min. C</w:t>
      </w:r>
      <w:r w:rsidR="003764D4">
        <w:rPr>
          <w:rFonts w:ascii="Times New Roman" w:hAnsi="Times New Roman"/>
          <w:sz w:val="24"/>
          <w:szCs w:val="22"/>
        </w:rPr>
        <w:t>8</w:t>
      </w:r>
      <w:r w:rsidRPr="00CF0A30">
        <w:rPr>
          <w:rFonts w:ascii="Times New Roman" w:hAnsi="Times New Roman"/>
          <w:sz w:val="24"/>
          <w:szCs w:val="22"/>
        </w:rPr>
        <w:t>/1</w:t>
      </w:r>
      <w:r w:rsidR="003764D4">
        <w:rPr>
          <w:rFonts w:ascii="Times New Roman" w:hAnsi="Times New Roman"/>
          <w:sz w:val="24"/>
          <w:szCs w:val="22"/>
        </w:rPr>
        <w:t>0</w:t>
      </w:r>
      <w:r w:rsidRPr="00CF0A30">
        <w:rPr>
          <w:rFonts w:ascii="Times New Roman" w:hAnsi="Times New Roman"/>
          <w:sz w:val="24"/>
          <w:szCs w:val="22"/>
        </w:rPr>
        <w:t xml:space="preserve"> wg PN-EN 206-1, stanowi fragment nośnej części nawierzchni drogowej, służący do przenoszenia obciążeń od ruchu na podłoże.</w:t>
      </w:r>
    </w:p>
    <w:p w14:paraId="77BBDFCF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7D860FBE" w14:textId="77777777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1.4.2. Szczelina rozszerzania – szczelina dzieląca płyty betonowe na całej ich grubości i umożliwiająca wydłużanie się i kurczenie płyt</w:t>
      </w:r>
    </w:p>
    <w:p w14:paraId="1B16DC7E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571599F9" w14:textId="77777777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1.4.3. Szczelina skurczowa pełna – szczelina dzieląca płyty betonowe na całej ich grubości i umożliwiająca tylko kurczenie się płyt.</w:t>
      </w:r>
    </w:p>
    <w:p w14:paraId="72C0DB3E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6BA7C80A" w14:textId="77777777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1.4.4. Szczelina skurczowa pozorna – szczelina dzieląca płyty betonowe na części ich grubości i umożliwiająca tylko kurczenie się płyt.</w:t>
      </w:r>
    </w:p>
    <w:p w14:paraId="1EB224D7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333C13AA" w14:textId="77777777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1.4.5. Preparat powłokowy – substancja ciekła do pielęgnacji betonu, zapewniająca ochronę jego powierzchni przed odparowaniem wody.</w:t>
      </w:r>
    </w:p>
    <w:p w14:paraId="22CB2625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6683148F" w14:textId="77777777"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1.4.6. Masa zalewowa na gorąco – mieszanina składająca się z asfaltu drogowego, modyfikowanego dodatkiem kauczuku lub żywic syntetycznych.</w:t>
      </w:r>
    </w:p>
    <w:p w14:paraId="4DB897DA" w14:textId="77777777"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3DA6613C" w14:textId="77777777" w:rsidR="00353582" w:rsidRPr="00CF0A30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1.4.7. Pozostałe określenia są zgodne z obowiązującymi, odpowiednimi polskimi normami i definicjami podanymi w S</w:t>
      </w:r>
      <w:r w:rsidR="00787A34">
        <w:rPr>
          <w:rFonts w:ascii="Times New Roman" w:hAnsi="Times New Roman"/>
          <w:sz w:val="24"/>
          <w:szCs w:val="22"/>
        </w:rPr>
        <w:t>TWiORB</w:t>
      </w:r>
      <w:r w:rsidRPr="00CF0A30">
        <w:rPr>
          <w:rFonts w:ascii="Times New Roman" w:hAnsi="Times New Roman"/>
          <w:sz w:val="24"/>
          <w:szCs w:val="22"/>
        </w:rPr>
        <w:t xml:space="preserve"> D-M-00.00.00. ,,Wymagania ogólne’’ pkt 1.4.</w:t>
      </w:r>
    </w:p>
    <w:p w14:paraId="32ED08E0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A7A3731" w14:textId="77777777"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1.5. Ogólne wymagania dotyczące robót</w:t>
      </w:r>
    </w:p>
    <w:p w14:paraId="4DA42705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 xml:space="preserve">Ogólne wymagania dotyczące robót podano w 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>ST   D-</w:t>
      </w:r>
      <w:r w:rsidR="00596F22" w:rsidRPr="00CF0A30">
        <w:rPr>
          <w:rFonts w:ascii="Times New Roman" w:hAnsi="Times New Roman"/>
          <w:sz w:val="24"/>
          <w:szCs w:val="22"/>
        </w:rPr>
        <w:t xml:space="preserve"> </w:t>
      </w:r>
      <w:r w:rsidRPr="00CF0A30">
        <w:rPr>
          <w:rFonts w:ascii="Times New Roman" w:hAnsi="Times New Roman"/>
          <w:sz w:val="24"/>
          <w:szCs w:val="22"/>
        </w:rPr>
        <w:t>00.00.00 „Wymagania ogólne” [1] pkt 1.5.</w:t>
      </w:r>
    </w:p>
    <w:p w14:paraId="2D79CAF3" w14:textId="77777777" w:rsidR="00A76873" w:rsidRPr="001E1C0E" w:rsidRDefault="00425CC6" w:rsidP="001E1C0E">
      <w:pPr>
        <w:rPr>
          <w:rStyle w:val="Hipercze"/>
          <w:rFonts w:ascii="Times New Roman" w:hAnsi="Times New Roman"/>
          <w:color w:val="auto"/>
          <w:sz w:val="24"/>
          <w:szCs w:val="22"/>
          <w:u w:val="none"/>
        </w:rPr>
      </w:pPr>
      <w:r w:rsidRPr="00CF0A30">
        <w:rPr>
          <w:rFonts w:ascii="Times New Roman" w:hAnsi="Times New Roman"/>
          <w:sz w:val="24"/>
          <w:szCs w:val="22"/>
        </w:rPr>
        <w:lastRenderedPageBreak/>
        <w:t>Wykonawca robót jest odpowiedzialny za jakość wykonywanych robót oraz za ich zgodność z dokumentacją, SST oraz poleceniami Inżyniera.</w:t>
      </w:r>
      <w:bookmarkStart w:id="36" w:name="_Toc128456698"/>
      <w:bookmarkStart w:id="37" w:name="_Toc504453010"/>
      <w:bookmarkStart w:id="38" w:name="_Toc485608031"/>
      <w:bookmarkStart w:id="39" w:name="_Toc485450211"/>
      <w:bookmarkStart w:id="40" w:name="_Toc290282894"/>
    </w:p>
    <w:p w14:paraId="346BA7D7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41" w:name="_Toc406913877"/>
      <w:bookmarkStart w:id="42" w:name="_Toc406914122"/>
      <w:bookmarkStart w:id="43" w:name="_Toc406914776"/>
      <w:bookmarkStart w:id="44" w:name="_Toc406914879"/>
      <w:bookmarkStart w:id="45" w:name="_Toc406915354"/>
      <w:bookmarkStart w:id="46" w:name="_Toc406984047"/>
      <w:bookmarkStart w:id="47" w:name="_Toc406984194"/>
      <w:bookmarkStart w:id="48" w:name="_Toc406984385"/>
      <w:bookmarkStart w:id="49" w:name="_Toc407069593"/>
      <w:bookmarkStart w:id="50" w:name="_Toc407081558"/>
      <w:bookmarkStart w:id="51" w:name="_Toc407081701"/>
      <w:bookmarkStart w:id="52" w:name="_Toc407083357"/>
      <w:bookmarkStart w:id="53" w:name="_Toc407084191"/>
      <w:bookmarkStart w:id="54" w:name="_Toc407085310"/>
      <w:bookmarkStart w:id="55" w:name="_Toc407085453"/>
      <w:bookmarkStart w:id="56" w:name="_Toc407085596"/>
      <w:bookmarkStart w:id="57" w:name="_Toc407086044"/>
      <w:bookmarkEnd w:id="36"/>
      <w:bookmarkEnd w:id="37"/>
      <w:bookmarkEnd w:id="38"/>
      <w:bookmarkEnd w:id="39"/>
      <w:bookmarkEnd w:id="40"/>
      <w:r w:rsidRPr="00344152">
        <w:rPr>
          <w:rFonts w:ascii="Times New Roman" w:hAnsi="Times New Roman"/>
          <w:caps w:val="0"/>
          <w:sz w:val="28"/>
          <w:szCs w:val="28"/>
        </w:rPr>
        <w:t>2. Materiały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112BB99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66B3A3E9" w14:textId="77777777"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2.1. Ogólne wymagania dotyczące materiałów</w:t>
      </w:r>
    </w:p>
    <w:p w14:paraId="14A41EDA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 xml:space="preserve">Ogólne wymagania dotyczące materiałów, ich pozyskiwania i składowania, podano w 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>ST   D-00.00.00 „Wymagania ogólne” [1] pkt 2.</w:t>
      </w:r>
    </w:p>
    <w:p w14:paraId="774058AD" w14:textId="77777777" w:rsidR="00CF0A30" w:rsidRPr="00CF0A30" w:rsidRDefault="00CF0A30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A96C99F" w14:textId="77777777" w:rsidR="00CF0A30" w:rsidRPr="00CF0A30" w:rsidRDefault="006E2DCE" w:rsidP="00CF0A30">
      <w:pPr>
        <w:suppressAutoHyphens w:val="0"/>
        <w:autoSpaceDE w:val="0"/>
        <w:autoSpaceDN w:val="0"/>
        <w:adjustRightInd w:val="0"/>
        <w:spacing w:after="18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2.2. Cement</w:t>
      </w:r>
    </w:p>
    <w:p w14:paraId="05C1E4CE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produkcji masy betonowej należy stosować cement portlandzki klasy 32,5 wg PN-EN-197-1. Zawartość alkaliów (Na2O + 0,658 K2O) w cemencie nie powinna przekraczać 0,6% , a w przypadku stosowania kruszywa niereaktywnego do 0,9%.</w:t>
      </w:r>
    </w:p>
    <w:p w14:paraId="7A73790A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Przed rozpoczęciem budowy należy wykonać badania cementu wg PN-EN-196-(1-6);1996 w zakresie:</w:t>
      </w:r>
    </w:p>
    <w:p w14:paraId="3AF77C67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wytrzymałości na ściskanie po 7 i 28 dniach twardnienia normowych beleczek cementowych,</w:t>
      </w:r>
    </w:p>
    <w:p w14:paraId="436C5A5A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Początek wiązania</w:t>
      </w:r>
    </w:p>
    <w:p w14:paraId="2ED30DDB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Koniec wiązania (wymagany: nie później niż po 12 godzinach)</w:t>
      </w:r>
    </w:p>
    <w:p w14:paraId="71C75842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Zmiana objętości wg Le Chateliera.</w:t>
      </w:r>
    </w:p>
    <w:p w14:paraId="0791C3AE" w14:textId="77777777" w:rsidR="00CF0A30" w:rsidRP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14:paraId="7E0CACAB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2.2.1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Dostawy i przechowywanie cementu</w:t>
      </w:r>
    </w:p>
    <w:p w14:paraId="474920BE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nawierzchni z betonu cementowego należy używać cementu dostarczonego luzem lub w workach.</w:t>
      </w:r>
    </w:p>
    <w:p w14:paraId="5B7A0658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Rozpoczęcie rozładunku z każdej dostawy jest możliwe po przedłożeniu atestu producenta. Niezależnie od atestów producenta wykonawca ma obowiązek badania dla każdej dostawy czasów wiązania, stałości objętości i 28 dniowej wytrzymałości cementu wg metodyki podanej w normie PN-EN-196-(1-6):1996 i przedstawienia wyników Inżynierowi. Na budowie powinny znajdować się co najmniej 2 silosy na cement izolowane od dostępu wilgoci.</w:t>
      </w:r>
    </w:p>
    <w:p w14:paraId="73523854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Cement z każdego silosu może być użyty do produkcji po zaakceptowaniu przydatności przez Inżyniera. Pojemność silosów zależy od wymaganej wydajności według zasady, że dzienna produkcja może odbywać się tylko z jednego silosu.</w:t>
      </w:r>
    </w:p>
    <w:p w14:paraId="3447F0F8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Czas przechowywania cementu nie może być dłuższy od trzech miesięcy. W przypadku gdy czas przechowywania cementu będzie dłuższy od trzech miesięcy, można go stosować za zgodą inżyniera tylko wtedy, gdy badania laboratoryjne wykażą przydatność do robót.</w:t>
      </w:r>
    </w:p>
    <w:p w14:paraId="46F416B6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1D181BF0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2.3. Kruszywo</w:t>
      </w:r>
    </w:p>
    <w:p w14:paraId="40F4752B" w14:textId="77777777" w:rsidR="00CF0A30" w:rsidRP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2"/>
          <w:szCs w:val="22"/>
          <w:lang w:eastAsia="pl-PL"/>
        </w:rPr>
      </w:pPr>
    </w:p>
    <w:p w14:paraId="7D3FC830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2.3.1.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Wymagane właściwości kruszywa</w:t>
      </w:r>
    </w:p>
    <w:p w14:paraId="12EFC3EA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wytwarzania mieszanki betonowej należy stosować kruszywo mineralne naturalne wg PN-B-11111, PN-B-11113, grys z otoczaków lub surowca skalnego wg PN-B-06712 oraz mieszanki tych kruszyw.</w:t>
      </w:r>
    </w:p>
    <w:p w14:paraId="133B9FD5" w14:textId="77777777"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Krzywa uziarnienia kruszywa powinna się mieścić w krzywych granicznych podanych </w:t>
      </w:r>
      <w:r w:rsidR="00CF0A30">
        <w:rPr>
          <w:rFonts w:ascii="Times New Roman" w:hAnsi="Times New Roman"/>
          <w:kern w:val="0"/>
          <w:sz w:val="24"/>
          <w:szCs w:val="22"/>
          <w:lang w:eastAsia="pl-PL"/>
        </w:rPr>
        <w:br/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 tablicy 1.</w:t>
      </w:r>
      <w:r w:rsid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Uziarnienie powinno być tak dobrane aby mieszanka betonowa wykazywała maksymalną szczelność i urabialność przy minimalnym zużyciu cementu i wody.</w:t>
      </w:r>
    </w:p>
    <w:p w14:paraId="716F6E37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5AE42AE4" w14:textId="77777777"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7E4E50DB" w14:textId="77777777"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1D80CE35" w14:textId="77777777"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7173896A" w14:textId="77777777" w:rsidR="00F53559" w:rsidRDefault="00F53559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786B9041" w14:textId="77777777"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52904576" w14:textId="77777777" w:rsidR="00FB1297" w:rsidRDefault="00FB1297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5D67D84D" w14:textId="77777777" w:rsidR="00FB1297" w:rsidRPr="00CF0A30" w:rsidRDefault="00FB1297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518A0B6B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2"/>
          <w:szCs w:val="22"/>
          <w:lang w:eastAsia="pl-PL"/>
        </w:rPr>
        <w:t>Tablica 1. Krzywe graniczne uziarnienia kruszywa do podbudowy z betonu cementowego.</w:t>
      </w:r>
    </w:p>
    <w:p w14:paraId="37E4E0D0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9"/>
        <w:gridCol w:w="3158"/>
      </w:tblGrid>
      <w:tr w:rsidR="006E2DCE" w:rsidRPr="00CF0A30" w14:paraId="276A11B9" w14:textId="77777777" w:rsidTr="00CF0A30">
        <w:trPr>
          <w:jc w:val="center"/>
        </w:trPr>
        <w:tc>
          <w:tcPr>
            <w:tcW w:w="3079" w:type="dxa"/>
          </w:tcPr>
          <w:p w14:paraId="62915657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Sito kwadratowe [mm]</w:t>
            </w:r>
          </w:p>
        </w:tc>
        <w:tc>
          <w:tcPr>
            <w:tcW w:w="3158" w:type="dxa"/>
          </w:tcPr>
          <w:p w14:paraId="7CAA2C15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Przechodzi przez sito [%]</w:t>
            </w:r>
          </w:p>
        </w:tc>
      </w:tr>
      <w:tr w:rsidR="006E2DCE" w:rsidRPr="00CF0A30" w14:paraId="1A9698D2" w14:textId="77777777" w:rsidTr="00CF0A30">
        <w:trPr>
          <w:jc w:val="center"/>
        </w:trPr>
        <w:tc>
          <w:tcPr>
            <w:tcW w:w="3079" w:type="dxa"/>
          </w:tcPr>
          <w:p w14:paraId="2B36B5DB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31,5</w:t>
            </w:r>
          </w:p>
          <w:p w14:paraId="6CEB6F9E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16</w:t>
            </w:r>
          </w:p>
          <w:p w14:paraId="1F25F12B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8</w:t>
            </w:r>
          </w:p>
          <w:p w14:paraId="0DA1C056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4</w:t>
            </w:r>
          </w:p>
          <w:p w14:paraId="115C622F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</w:t>
            </w:r>
          </w:p>
          <w:p w14:paraId="202F6EBB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</w:t>
            </w:r>
          </w:p>
          <w:p w14:paraId="56B7C49D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0,5</w:t>
            </w:r>
          </w:p>
          <w:p w14:paraId="62FE9C37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0,25</w:t>
            </w:r>
          </w:p>
          <w:p w14:paraId="5CBBDA5F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0,125</w:t>
            </w:r>
          </w:p>
        </w:tc>
        <w:tc>
          <w:tcPr>
            <w:tcW w:w="3158" w:type="dxa"/>
          </w:tcPr>
          <w:p w14:paraId="2DB55A09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100</w:t>
            </w:r>
          </w:p>
          <w:p w14:paraId="214BD7D9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60-80</w:t>
            </w:r>
          </w:p>
          <w:p w14:paraId="75A46BBB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40-65</w:t>
            </w:r>
          </w:p>
          <w:p w14:paraId="3FC5E536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25-55</w:t>
            </w:r>
          </w:p>
          <w:p w14:paraId="25F72142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20-45</w:t>
            </w:r>
          </w:p>
          <w:p w14:paraId="14C3B63F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15-35</w:t>
            </w:r>
          </w:p>
          <w:p w14:paraId="33335D7D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7-20</w:t>
            </w:r>
          </w:p>
          <w:p w14:paraId="54964CA4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2-12</w:t>
            </w:r>
          </w:p>
          <w:p w14:paraId="25070D51" w14:textId="77777777"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0-5</w:t>
            </w:r>
          </w:p>
        </w:tc>
      </w:tr>
    </w:tbl>
    <w:p w14:paraId="1E717334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015D4D3D" w14:textId="77777777"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Właściwości kruszywa powinny być określone na podstawie badań laboratoryjnych wykonanych według normy PN-B-06714:1978. Kruszywo powinno być jednorodne, bez domieszek gliny i związków siarki.</w:t>
      </w:r>
    </w:p>
    <w:p w14:paraId="7368CB3D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Należy stosować kruszywo o marce nie niższej niż klasa betonu.</w:t>
      </w:r>
    </w:p>
    <w:p w14:paraId="1649D834" w14:textId="77777777" w:rsidR="00344152" w:rsidRPr="00CF0A30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14:paraId="29F7F744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2.3.2.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Dostawy i przechowywanie kruszywa</w:t>
      </w:r>
    </w:p>
    <w:p w14:paraId="28D5C445" w14:textId="77777777"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Kruszywa powinny przechodzić ze źródeł wcześniej akceptowanych przez Inżyniera. Kruszywa należy gromadzić w pryzmach, na utwardzonym i dobrze odwodnionym placu, w warunkach zabezpieczających i przed wymieszaniem różnych rodzajów i frakcji kruszyw. Ilość zgromadzonych zapasów kruszyw powinna zapewniać ciągłą produkcję mieszanki betonowej, bez przestojów.</w:t>
      </w:r>
    </w:p>
    <w:p w14:paraId="2BD7595E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Wykonawca powinien dostarczyć Inżynierowi wyniki badań laboratoryjnych kruszywa, potwierdzające jego przydatność do produkcji. Po uzyskaniu akceptacji Inżyniera, Wykonawca może przewieźć z pryzm do zasieków węzła betoniarskiego i stosować do wytwarzania mieszanki betonowej.</w:t>
      </w:r>
    </w:p>
    <w:p w14:paraId="7F8C3DDE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14:paraId="422E5BDE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2.4. Woda</w:t>
      </w:r>
    </w:p>
    <w:p w14:paraId="078734FC" w14:textId="77777777"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14:paraId="69085926" w14:textId="77777777"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betonu należy używać wody pitnej, wodociągowej. Woda ta nie wymaga badań, o których mowa w normie PN-EN 1008:2004 (lub w PN-B-32250:1988)</w:t>
      </w:r>
    </w:p>
    <w:p w14:paraId="0050EA17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Dopuszcza się użycie naturalnej wody powierzchniowej i ze źródeł podziemnych, jeżeli:</w:t>
      </w:r>
    </w:p>
    <w:p w14:paraId="3B311B52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-spełnia wymagania PN-EN 1008:2004, albo</w:t>
      </w:r>
    </w:p>
    <w:p w14:paraId="65F1DDA6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-spełnia wymagania PN-B-32250 dla ,,odmiany 1”</w:t>
      </w:r>
    </w:p>
    <w:p w14:paraId="0AD10EC3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11300012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2.5. Domieszki i dodatki</w:t>
      </w:r>
    </w:p>
    <w:p w14:paraId="797F72F9" w14:textId="77777777"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14:paraId="296AC2C1" w14:textId="77777777"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mieszanki betonowej mogą być stosowane dodatki i domieszki wg PN-EN 934-2 i zasad wymienionych w PN-B-06250:1988[1]. Domieszki i dodatki chemiczne powinny posiadać aktualne aprobaty techniczne IBDiM</w:t>
      </w:r>
      <w:r w:rsidRPr="00CF0A30">
        <w:rPr>
          <w:rFonts w:ascii="Times New Roman" w:hAnsi="Times New Roman"/>
          <w:kern w:val="0"/>
          <w:sz w:val="22"/>
          <w:szCs w:val="22"/>
          <w:lang w:eastAsia="pl-PL"/>
        </w:rPr>
        <w:t>.</w:t>
      </w:r>
    </w:p>
    <w:p w14:paraId="7FBE292C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3D3E6CA1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2.6. Masa zalewowa</w:t>
      </w:r>
    </w:p>
    <w:p w14:paraId="1EDA28D8" w14:textId="77777777"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14:paraId="325D9D78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2.6.1. </w:t>
      </w: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Wymagania</w:t>
      </w:r>
    </w:p>
    <w:p w14:paraId="4C6EC482" w14:textId="77777777"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wypełnienia szczelin należy stosować masy zalewowe asfaltowe ( najlepiej z dodatkiem odpowiednich polimerów plastycznych np. typu SBS) posiadające bardzo dobrą zdolność wypełniania spękań i szczelin, niską spływność w temperaturze +60ºC, bardzo dobrą przyczepność do ścianek, a także dobrą rozciągliwość w niskich temperaturach (wydłużenia względne &gt;=15% w temperaturze -20ºC).</w:t>
      </w:r>
    </w:p>
    <w:p w14:paraId="507586BE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Zalewa do wypełniania spękań i szczelin powinna odpowiadać niżej podanym wymaganiom:</w:t>
      </w:r>
    </w:p>
    <w:p w14:paraId="47BF06DB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zdolność wypełniana spękań i szczelin- b. dobra</w:t>
      </w:r>
    </w:p>
    <w:p w14:paraId="0676E59D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temperatura mięknienia PiK - &gt;=85ºC</w:t>
      </w:r>
    </w:p>
    <w:p w14:paraId="1A537AA6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sedymentacja w temperaturze wypełnienia - &lt;1% wag.</w:t>
      </w:r>
    </w:p>
    <w:p w14:paraId="0F94F824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spływność w temperaturze 60ºC po 5 godzinach - &lt;=5mm</w:t>
      </w:r>
    </w:p>
    <w:p w14:paraId="61003BA4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odporność na działanie wysokiej temperatury</w:t>
      </w:r>
    </w:p>
    <w:p w14:paraId="60FCF61E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(przyrost temperatury mięknienia PiK) - &lt;=10ºC</w:t>
      </w:r>
    </w:p>
    <w:p w14:paraId="637ABA2F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zmiany masy po wygrzewaniu w temp. 165ºC/5 godz. - &lt;=1% wag.</w:t>
      </w:r>
    </w:p>
    <w:p w14:paraId="76457C61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odporność na uderzenia w niskich temperaturach</w:t>
      </w:r>
    </w:p>
    <w:p w14:paraId="62C1973D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wg badania kuli oziębionej do temperatury -20ºC – spadające z wysokości</w:t>
      </w:r>
    </w:p>
    <w:p w14:paraId="37D3DEB2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- 500 cm</w:t>
      </w:r>
      <w:r w:rsidRPr="00344152">
        <w:rPr>
          <w:rFonts w:ascii="Times New Roman" w:hAnsi="Times New Roman"/>
          <w:kern w:val="0"/>
          <w:sz w:val="24"/>
          <w:szCs w:val="24"/>
          <w:vertAlign w:val="superscript"/>
          <w:lang w:eastAsia="pl-PL"/>
        </w:rPr>
        <w:t>3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spośród badanych 4 nie powinny wykazywać śladów uszkodzeń</w:t>
      </w:r>
    </w:p>
    <w:p w14:paraId="56131CD8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penetracja (stożkiem) w temp. +25şC - &lt;=130 j. pen.</w:t>
      </w:r>
    </w:p>
    <w:p w14:paraId="36465D91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wydłużenie względne w temperaturze -20şC - &gt;=15%</w:t>
      </w:r>
    </w:p>
    <w:p w14:paraId="44804803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Jeżeli w trakcie badań wydłużenia względnego zalewy w temperaturze -20ºC zalewa ulegnie oderwaniu od ścianki szczeliny, należy zastosować zalecany przez producenta (zalewy) środek zwiększający przyczepność (tzw. primer lub gruntownik) do powleczenia nim oczyszczonych ścianek szczeliny. Powtórzone badanie (kwalifikacyjne) z zastosowaniem gruntownika powinno dać wynik pozytywny.</w:t>
      </w:r>
    </w:p>
    <w:p w14:paraId="085767BF" w14:textId="77777777"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Do czasu ustanowienia Polskiej Normy na zalewy bitumiczne nowo wprowadzane do powszechnego stosowania zalewy powinny posiadać aprobatę techniczną wydaną przez IBDiM.</w:t>
      </w:r>
    </w:p>
    <w:p w14:paraId="1C33B6E6" w14:textId="77777777"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</w:p>
    <w:p w14:paraId="06FC44FD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  <w:t xml:space="preserve">2.6.2.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Warunki dostaw</w:t>
      </w:r>
    </w:p>
    <w:p w14:paraId="16EF5091" w14:textId="77777777" w:rsidR="006E2DCE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Zalewa powinna pochodzić od dostawcy, który zapewnia stabilną jakość dostarczanego materiału, a dostarczone razem z każdą partią materiału świadectwo badania powinno zawierać wyniki badań kontroli własnej producenta potwierdzające spełnienie podstawowych wymagań wymienionych w pkt. 2.6.1. (co najmniej poz. 2, 4 i 8).</w:t>
      </w:r>
    </w:p>
    <w:p w14:paraId="75F2760E" w14:textId="77777777" w:rsidR="00344152" w:rsidRPr="00344152" w:rsidRDefault="00344152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</w:p>
    <w:p w14:paraId="71A7FDCE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  <w:t xml:space="preserve">2.6.3.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Transport i składowanie</w:t>
      </w:r>
    </w:p>
    <w:p w14:paraId="54C0B874" w14:textId="77777777"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Zalewa powinna być dostarczona w metalowych pojemnikach (hobokach, o pojemności 10, 20, 25 i 30 litrów)</w:t>
      </w:r>
      <w:r w:rsid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 cienkiej (0,2 + 0,3 mm) talkowanej od wewnątrz blachy, z zamknięciem (deklem- przykrywką zabezpieczającym zalewę przed zanieczyszczeniem lub w odpowiednich szczelnych workach (10, 20 lub 30 litrów pojemności)</w:t>
      </w:r>
      <w:r w:rsid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 tworzywa syntetycznego, które rozpuszcza się w zalewie, w trakcie jej podgrzewania do temperatury roboczej, nie wpływając na pogorszenie właściwości zalewy.</w:t>
      </w:r>
    </w:p>
    <w:p w14:paraId="00711449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0D23D557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2.7. Beton</w:t>
      </w:r>
    </w:p>
    <w:p w14:paraId="32BC3383" w14:textId="77777777"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podbudowy należy stosować beton klasy C16/20 spełniający następujące wymagania:</w:t>
      </w:r>
    </w:p>
    <w:p w14:paraId="791103D0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zawartość cementu w 1 m</w:t>
      </w:r>
      <w:r w:rsidRPr="00344152">
        <w:rPr>
          <w:rFonts w:ascii="Times New Roman" w:hAnsi="Times New Roman"/>
          <w:kern w:val="0"/>
          <w:sz w:val="24"/>
          <w:szCs w:val="22"/>
          <w:vertAlign w:val="superscript"/>
          <w:lang w:eastAsia="pl-PL"/>
        </w:rPr>
        <w:t>3</w:t>
      </w: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 xml:space="preserve"> zagęszczonej mieszanki betonowej nie powinna przekraczać 360 kg,</w:t>
      </w:r>
    </w:p>
    <w:p w14:paraId="1CCC353E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konsystencja mieszanki betonowej powinna być co najmniej gęstoplastyczna,</w:t>
      </w:r>
    </w:p>
    <w:p w14:paraId="61235254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nasiąkliwość betonu nie powinna przekraczać 5%,</w:t>
      </w:r>
    </w:p>
    <w:p w14:paraId="231A534F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średnia wytrzymałość na ściskanie próbek zamrażanych, nie powinna być mniejsza niż 80% wartości średniej wytrzymałości próbek nie zamrażanych,</w:t>
      </w:r>
    </w:p>
    <w:p w14:paraId="43FABBAA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zawartość powietrza w zagęszczonej mieszance betonowej nie powinna przekraczać 2%.</w:t>
      </w:r>
    </w:p>
    <w:p w14:paraId="04FE4AEB" w14:textId="77777777"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14:paraId="2A8CCAE6" w14:textId="77777777"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2.8. Materiały do pielęgnacji podbudowy</w:t>
      </w:r>
    </w:p>
    <w:p w14:paraId="7650B5DD" w14:textId="77777777"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pielęgnacji świeżo ułożonej podbudowy z betonu cementowego należy stosować preparaty powłokowe lub folie z tworzyw sztucznych.</w:t>
      </w:r>
    </w:p>
    <w:p w14:paraId="115DD719" w14:textId="77777777" w:rsidR="00344152" w:rsidRPr="000D54D6" w:rsidRDefault="006E2DCE" w:rsidP="000D54D6">
      <w:pPr>
        <w:suppressAutoHyphens w:val="0"/>
        <w:autoSpaceDE w:val="0"/>
        <w:autoSpaceDN w:val="0"/>
        <w:adjustRightInd w:val="0"/>
        <w:jc w:val="both"/>
        <w:rPr>
          <w:rStyle w:val="Hipercze"/>
          <w:rFonts w:ascii="Times New Roman" w:hAnsi="Times New Roman"/>
          <w:color w:val="auto"/>
          <w:kern w:val="0"/>
          <w:sz w:val="24"/>
          <w:szCs w:val="22"/>
          <w:u w:val="none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Dopuszcza się pielęgnację świeżej podbudowy warstwa piasku naturalnego, bez zanieczyszczeń organicznych lub warstwą geowłókniny o grubości, przy obciążeniu 2 kPa, co najmniej 5 mm, utrzymywanej w stanie wilgotnym przez zraszanie wodą.</w:t>
      </w:r>
      <w:bookmarkStart w:id="58" w:name="_Toc128456699"/>
      <w:bookmarkStart w:id="59" w:name="_Toc113338099"/>
      <w:bookmarkStart w:id="60" w:name="_Toc70745913"/>
      <w:bookmarkStart w:id="61" w:name="_Toc68929545"/>
      <w:bookmarkStart w:id="62" w:name="_Toc68921158"/>
      <w:bookmarkStart w:id="63" w:name="_Toc68660263"/>
      <w:bookmarkStart w:id="64" w:name="_Toc38338022"/>
      <w:bookmarkStart w:id="65" w:name="_Toc25379398"/>
      <w:bookmarkStart w:id="66" w:name="_Toc25373382"/>
    </w:p>
    <w:p w14:paraId="58119EA4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67" w:name="_Toc406913883"/>
      <w:bookmarkStart w:id="68" w:name="_Toc406914128"/>
      <w:bookmarkStart w:id="69" w:name="_Toc406914782"/>
      <w:bookmarkStart w:id="70" w:name="_Toc406914885"/>
      <w:bookmarkStart w:id="71" w:name="_Toc406915360"/>
      <w:bookmarkStart w:id="72" w:name="_Toc406984053"/>
      <w:bookmarkStart w:id="73" w:name="_Toc406984200"/>
      <w:bookmarkStart w:id="74" w:name="_Toc406984391"/>
      <w:bookmarkStart w:id="75" w:name="_Toc407069599"/>
      <w:bookmarkStart w:id="76" w:name="_Toc407081564"/>
      <w:bookmarkStart w:id="77" w:name="_Toc407081707"/>
      <w:bookmarkStart w:id="78" w:name="_Toc407083363"/>
      <w:bookmarkStart w:id="79" w:name="_Toc407084197"/>
      <w:bookmarkStart w:id="80" w:name="_Toc407085316"/>
      <w:bookmarkStart w:id="81" w:name="_Toc407085459"/>
      <w:bookmarkStart w:id="82" w:name="_Toc407085602"/>
      <w:bookmarkStart w:id="83" w:name="_Toc40708605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344152">
        <w:rPr>
          <w:rFonts w:ascii="Times New Roman" w:hAnsi="Times New Roman"/>
          <w:caps w:val="0"/>
          <w:sz w:val="28"/>
          <w:szCs w:val="28"/>
        </w:rPr>
        <w:t>3. Sprzęt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6FFDB23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1086943A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3.1. Ogólne wymagania dotyczące sprzętu</w:t>
      </w:r>
    </w:p>
    <w:p w14:paraId="15F125A0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Ogólne wymagania dotyczące sprzętu podano w </w:t>
      </w:r>
      <w:r w:rsidR="00596F22" w:rsidRPr="00344152">
        <w:rPr>
          <w:rFonts w:ascii="Times New Roman" w:hAnsi="Times New Roman"/>
          <w:sz w:val="24"/>
          <w:szCs w:val="22"/>
        </w:rPr>
        <w:t>S</w:t>
      </w:r>
      <w:r w:rsidRPr="00344152">
        <w:rPr>
          <w:rFonts w:ascii="Times New Roman" w:hAnsi="Times New Roman"/>
          <w:sz w:val="24"/>
          <w:szCs w:val="22"/>
        </w:rPr>
        <w:t>ST  D-</w:t>
      </w:r>
      <w:r w:rsidR="00596F22" w:rsidRPr="00344152">
        <w:rPr>
          <w:rFonts w:ascii="Times New Roman" w:hAnsi="Times New Roman"/>
          <w:sz w:val="24"/>
          <w:szCs w:val="22"/>
        </w:rPr>
        <w:t xml:space="preserve"> </w:t>
      </w:r>
      <w:r w:rsidRPr="00344152">
        <w:rPr>
          <w:rFonts w:ascii="Times New Roman" w:hAnsi="Times New Roman"/>
          <w:sz w:val="24"/>
          <w:szCs w:val="22"/>
        </w:rPr>
        <w:t>00.00.00 „Wymagania ogólne” [1] pkt 3.</w:t>
      </w:r>
    </w:p>
    <w:p w14:paraId="5F3D3993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AD69D0F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3.2. Sprzęt stosowany do wykonania robót</w:t>
      </w:r>
    </w:p>
    <w:p w14:paraId="26542E6E" w14:textId="77777777" w:rsidR="00105482" w:rsidRPr="00344152" w:rsidRDefault="008C652F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</w:r>
      <w:bookmarkStart w:id="84" w:name="_Toc128456700"/>
      <w:bookmarkStart w:id="85" w:name="_Toc73770658"/>
      <w:bookmarkStart w:id="86" w:name="_Toc63568300"/>
      <w:bookmarkStart w:id="87" w:name="_Toc51995832"/>
      <w:bookmarkStart w:id="88" w:name="_Toc46643999"/>
      <w:bookmarkStart w:id="89" w:name="_Toc424534468"/>
      <w:r w:rsidR="00105482" w:rsidRPr="00344152">
        <w:rPr>
          <w:rFonts w:ascii="Times New Roman" w:hAnsi="Times New Roman"/>
          <w:sz w:val="24"/>
          <w:szCs w:val="22"/>
        </w:rPr>
        <w:t>Wykonawca przystępujący do wykonania podbudowy z kruszyw stabilizowanych mechanicznie powinien wykazać się możliwością korzystania z następującego sprzętu:</w:t>
      </w:r>
    </w:p>
    <w:p w14:paraId="0685ED9C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równiarek albo układarek do rozkładania mieszanki,</w:t>
      </w:r>
    </w:p>
    <w:p w14:paraId="5AF91D43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walców ogumionych i stalowych wibracyjnych lub statycznych do zagęszczania. W miejscach trudno dostępnych powinny być stosowane zagęszczarki płytowe, ubijaki mechaniczne lub małe walce wibracyjne.</w:t>
      </w:r>
    </w:p>
    <w:p w14:paraId="21E477E5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wytwórnie stacjonarne typu ciągłego do wytwarzania mieszanki betonowej. Wytwórnia powinna być wyposażona w urządzenia do wagowego dozowania wszystkich składników gwarantujące tolerancje dozowania, wyrażone w stosunku do masy poszczególnych składników: kruszywo i domieszki 2%, cement 1%, woda 1%. Inżynier może dopuścić objętościowe dozowanie wody.</w:t>
      </w:r>
    </w:p>
    <w:p w14:paraId="54D85CE3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samochody samowyładowcze do transportu wyprodukowanej mieszanki betonowej</w:t>
      </w:r>
    </w:p>
    <w:p w14:paraId="0B70625C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wycinarki szczelin</w:t>
      </w:r>
    </w:p>
    <w:p w14:paraId="717A1A7E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przewoźne zbiorniki na wodę</w:t>
      </w:r>
    </w:p>
    <w:p w14:paraId="74574104" w14:textId="77777777"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Wszystkie maszyny powinny być zaakceptowane przez inżyniera.</w:t>
      </w:r>
    </w:p>
    <w:p w14:paraId="5266305C" w14:textId="77777777" w:rsidR="008C652F" w:rsidRPr="00CF0A30" w:rsidRDefault="008C652F" w:rsidP="00105482">
      <w:pPr>
        <w:suppressAutoHyphens w:val="0"/>
        <w:autoSpaceDE w:val="0"/>
        <w:autoSpaceDN w:val="0"/>
        <w:adjustRightInd w:val="0"/>
        <w:jc w:val="both"/>
        <w:rPr>
          <w:rStyle w:val="Hipercze"/>
          <w:rFonts w:ascii="Times New Roman" w:hAnsi="Times New Roman"/>
          <w:caps/>
          <w:noProof/>
          <w:sz w:val="22"/>
          <w:szCs w:val="22"/>
        </w:rPr>
      </w:pPr>
    </w:p>
    <w:p w14:paraId="355A27A4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90" w:name="_Toc406913886"/>
      <w:bookmarkStart w:id="91" w:name="_Toc406914131"/>
      <w:bookmarkStart w:id="92" w:name="_Toc406914785"/>
      <w:bookmarkStart w:id="93" w:name="_Toc406914888"/>
      <w:bookmarkStart w:id="94" w:name="_Toc406915363"/>
      <w:bookmarkStart w:id="95" w:name="_Toc406984056"/>
      <w:bookmarkStart w:id="96" w:name="_Toc406984203"/>
      <w:bookmarkStart w:id="97" w:name="_Toc406984394"/>
      <w:bookmarkStart w:id="98" w:name="_Toc407069602"/>
      <w:bookmarkStart w:id="99" w:name="_Toc407081567"/>
      <w:bookmarkStart w:id="100" w:name="_Toc407081710"/>
      <w:bookmarkStart w:id="101" w:name="_Toc407083366"/>
      <w:bookmarkStart w:id="102" w:name="_Toc407084200"/>
      <w:bookmarkStart w:id="103" w:name="_Toc407085319"/>
      <w:bookmarkStart w:id="104" w:name="_Toc407085462"/>
      <w:bookmarkStart w:id="105" w:name="_Toc407085605"/>
      <w:bookmarkStart w:id="106" w:name="_Toc407086053"/>
      <w:bookmarkEnd w:id="84"/>
      <w:bookmarkEnd w:id="85"/>
      <w:bookmarkEnd w:id="86"/>
      <w:bookmarkEnd w:id="87"/>
      <w:bookmarkEnd w:id="88"/>
      <w:bookmarkEnd w:id="89"/>
      <w:r w:rsidRPr="00344152">
        <w:rPr>
          <w:rFonts w:ascii="Times New Roman" w:hAnsi="Times New Roman"/>
          <w:caps w:val="0"/>
          <w:sz w:val="28"/>
          <w:szCs w:val="28"/>
        </w:rPr>
        <w:t>4. Transport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EAF9FD5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1293A5BE" w14:textId="77777777" w:rsidR="008C652F" w:rsidRPr="00CF0A30" w:rsidRDefault="008C652F" w:rsidP="00B77EC9">
      <w:pPr>
        <w:pStyle w:val="Nagwek2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 xml:space="preserve">4.1. Ogólne wymagania dotyczące transportu </w:t>
      </w:r>
    </w:p>
    <w:p w14:paraId="454A2B10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  <w:t xml:space="preserve">     Ogólne wymagania dotyczące transportu podano w </w:t>
      </w:r>
      <w:r w:rsidR="00596F22" w:rsidRPr="00CF0A30">
        <w:rPr>
          <w:rFonts w:ascii="Times New Roman" w:hAnsi="Times New Roman"/>
          <w:sz w:val="22"/>
          <w:szCs w:val="22"/>
        </w:rPr>
        <w:t>S</w:t>
      </w:r>
      <w:r w:rsidRPr="00CF0A30">
        <w:rPr>
          <w:rFonts w:ascii="Times New Roman" w:hAnsi="Times New Roman"/>
          <w:sz w:val="22"/>
          <w:szCs w:val="22"/>
        </w:rPr>
        <w:t>ST D-</w:t>
      </w:r>
      <w:r w:rsidR="00596F22" w:rsidRPr="00CF0A30">
        <w:rPr>
          <w:rFonts w:ascii="Times New Roman" w:hAnsi="Times New Roman"/>
          <w:sz w:val="22"/>
          <w:szCs w:val="22"/>
        </w:rPr>
        <w:t xml:space="preserve"> </w:t>
      </w:r>
      <w:r w:rsidR="00105482" w:rsidRPr="00CF0A30">
        <w:rPr>
          <w:rFonts w:ascii="Times New Roman" w:hAnsi="Times New Roman"/>
          <w:sz w:val="22"/>
          <w:szCs w:val="22"/>
        </w:rPr>
        <w:t>00.00.00 „Wymagania ogólne”</w:t>
      </w:r>
      <w:r w:rsidRPr="00CF0A30">
        <w:rPr>
          <w:rFonts w:ascii="Times New Roman" w:hAnsi="Times New Roman"/>
          <w:sz w:val="22"/>
          <w:szCs w:val="22"/>
        </w:rPr>
        <w:t xml:space="preserve">  pkt 4.</w:t>
      </w:r>
    </w:p>
    <w:p w14:paraId="4962D1C3" w14:textId="77777777"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6F161495" w14:textId="77777777" w:rsidR="008C652F" w:rsidRPr="00CF0A30" w:rsidRDefault="008C652F" w:rsidP="00B77EC9">
      <w:pPr>
        <w:pStyle w:val="Nagwek2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>4.2. Transport materiałów</w:t>
      </w:r>
    </w:p>
    <w:p w14:paraId="3D2083CD" w14:textId="77777777" w:rsidR="00105482" w:rsidRPr="00344152" w:rsidRDefault="008C652F" w:rsidP="00105482">
      <w:pPr>
        <w:pStyle w:val="Bezodstpw"/>
        <w:ind w:left="708" w:hanging="708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CF0A30">
        <w:rPr>
          <w:rFonts w:ascii="Times New Roman" w:hAnsi="Times New Roman" w:cs="Times New Roman"/>
        </w:rPr>
        <w:tab/>
      </w:r>
      <w:bookmarkStart w:id="107" w:name="_Toc128456701"/>
      <w:bookmarkStart w:id="108" w:name="_Toc73770659"/>
      <w:bookmarkStart w:id="109" w:name="_Toc63568301"/>
      <w:bookmarkStart w:id="110" w:name="_Toc51995833"/>
      <w:r w:rsidR="00105482" w:rsidRPr="00344152">
        <w:rPr>
          <w:rFonts w:ascii="Times New Roman" w:hAnsi="Times New Roman" w:cs="Times New Roman"/>
          <w:kern w:val="1"/>
          <w:sz w:val="24"/>
          <w:lang w:eastAsia="ar-SA"/>
        </w:rPr>
        <w:t>Wszystkie materiały użyte do wykonania mieszanki betonowej, jak również gotowa mieszanka</w:t>
      </w:r>
    </w:p>
    <w:p w14:paraId="236D2A10" w14:textId="77777777" w:rsidR="00105482" w:rsidRPr="00344152" w:rsidRDefault="00105482" w:rsidP="00105482">
      <w:pPr>
        <w:pStyle w:val="Bezodstpw"/>
        <w:ind w:left="708" w:hanging="708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betonowa, powinny być transportowane w sposób uniemożliwiający ich zanieczyszczenie.</w:t>
      </w:r>
    </w:p>
    <w:p w14:paraId="2DF3727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Transport cementu luzem powinien odbywać się cementowozem, natomiast workowany można przewozić dowolnymi środkami transportu, w sposób zabezpieczony przed zawilgoceniem.</w:t>
      </w:r>
    </w:p>
    <w:p w14:paraId="6F7A2F97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Transport kruszywa  powinien odbywać się w sposób chroniący je przed rozsegregowaniem.</w:t>
      </w:r>
    </w:p>
    <w:p w14:paraId="3D80AC3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Woda może być  dostarczona wodociągiem lub przewoźnymi zbiornikami wody (cysternami). Wybór jednego z tych sposobów jest uzależniony od warunków miejscowych.</w:t>
      </w:r>
    </w:p>
    <w:p w14:paraId="0C5AA2DB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Wydajność środków transportowych dostarczających materiały musi być dostosowana do wydajności wytwórni mieszanki betonowej.</w:t>
      </w:r>
    </w:p>
    <w:p w14:paraId="0C2650E0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Wyprodukowaną mieszankę betonową, o optymalnej wilgotności, należy dostarczyć na budowę w warunkach zabezpieczających przed wysychaniem, wpływami atmosferycznymi i segregacją. Czas trwania transportu i jego organizacja powinny zapewniać dostarczenie do miejsca układania mieszanki betonowej o konsystencji zgodnej z pkt. 2.7 Wydajność środków transportowych powinna być ponadto dostosowana do wydajności sprzętu stosowanego do wbudowania mieszanki betonowej.</w:t>
      </w:r>
    </w:p>
    <w:p w14:paraId="34F96663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Masy zalewowe należy przewozić zgodnie z warunkami podanymi w instrukcji producenta.</w:t>
      </w:r>
    </w:p>
    <w:p w14:paraId="5ED9A29A" w14:textId="77777777" w:rsidR="00344152" w:rsidRDefault="00105482" w:rsidP="0034415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Przy ruchu po drogach publicznych pojazdy powinny spełniać wymagania dotyczące przepisów ruchu drogowego w odniesieniu do dopuszczalnych obciążeń na osie i</w:t>
      </w:r>
      <w:r w:rsidR="00344152">
        <w:rPr>
          <w:rFonts w:ascii="Times New Roman" w:hAnsi="Times New Roman" w:cs="Times New Roman"/>
          <w:kern w:val="1"/>
          <w:sz w:val="24"/>
          <w:lang w:eastAsia="ar-SA"/>
        </w:rPr>
        <w:t xml:space="preserve"> innych parametrów technicznych.</w:t>
      </w:r>
    </w:p>
    <w:p w14:paraId="5E3FE874" w14:textId="77777777" w:rsidR="00344152" w:rsidRPr="00344152" w:rsidRDefault="00344152" w:rsidP="0034415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</w:p>
    <w:p w14:paraId="54C5834E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11" w:name="_Toc406913890"/>
      <w:bookmarkStart w:id="112" w:name="_Toc406914135"/>
      <w:bookmarkStart w:id="113" w:name="_Toc406914789"/>
      <w:bookmarkStart w:id="114" w:name="_Toc406914892"/>
      <w:bookmarkStart w:id="115" w:name="_Toc406915367"/>
      <w:bookmarkStart w:id="116" w:name="_Toc406984060"/>
      <w:bookmarkStart w:id="117" w:name="_Toc406984207"/>
      <w:bookmarkStart w:id="118" w:name="_Toc406984398"/>
      <w:bookmarkStart w:id="119" w:name="_Toc407069606"/>
      <w:bookmarkStart w:id="120" w:name="_Toc407081571"/>
      <w:bookmarkStart w:id="121" w:name="_Toc407081714"/>
      <w:bookmarkStart w:id="122" w:name="_Toc407083370"/>
      <w:bookmarkStart w:id="123" w:name="_Toc407084204"/>
      <w:bookmarkStart w:id="124" w:name="_Toc407085323"/>
      <w:bookmarkStart w:id="125" w:name="_Toc407085466"/>
      <w:bookmarkStart w:id="126" w:name="_Toc407085609"/>
      <w:bookmarkStart w:id="127" w:name="_Toc407086057"/>
      <w:bookmarkEnd w:id="107"/>
      <w:bookmarkEnd w:id="108"/>
      <w:bookmarkEnd w:id="109"/>
      <w:bookmarkEnd w:id="110"/>
      <w:r w:rsidRPr="00344152">
        <w:rPr>
          <w:rFonts w:ascii="Times New Roman" w:hAnsi="Times New Roman"/>
          <w:caps w:val="0"/>
          <w:sz w:val="28"/>
          <w:szCs w:val="28"/>
        </w:rPr>
        <w:t>5. Wykonanie robót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84B2705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3624C2EF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5.1. Ogólne zasady wykonania robót</w:t>
      </w:r>
    </w:p>
    <w:p w14:paraId="3B5715AE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     Ogólne zasady wykonania robót podano w </w:t>
      </w:r>
      <w:r w:rsidR="00596F22" w:rsidRPr="00344152">
        <w:rPr>
          <w:rFonts w:ascii="Times New Roman" w:hAnsi="Times New Roman"/>
          <w:sz w:val="24"/>
          <w:szCs w:val="22"/>
        </w:rPr>
        <w:t>S</w:t>
      </w:r>
      <w:r w:rsidRPr="00344152">
        <w:rPr>
          <w:rFonts w:ascii="Times New Roman" w:hAnsi="Times New Roman"/>
          <w:sz w:val="24"/>
          <w:szCs w:val="22"/>
        </w:rPr>
        <w:t>ST D-00.00.00 „Wymagania ogólne” [1] pkt 5.</w:t>
      </w:r>
    </w:p>
    <w:p w14:paraId="16E7794C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49251E38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bookmarkStart w:id="128" w:name="_Toc128456702"/>
      <w:bookmarkStart w:id="129" w:name="_Toc73770660"/>
      <w:bookmarkStart w:id="130" w:name="_Toc63568302"/>
      <w:bookmarkStart w:id="131" w:name="_Toc46644001"/>
      <w:bookmarkStart w:id="132" w:name="_Toc424534470"/>
      <w:r w:rsidRPr="00344152">
        <w:rPr>
          <w:rFonts w:ascii="Times New Roman" w:hAnsi="Times New Roman" w:cs="Times New Roman"/>
          <w:b/>
          <w:bCs/>
          <w:sz w:val="24"/>
        </w:rPr>
        <w:t>5.2. Przygotowanie  podłoża</w:t>
      </w:r>
    </w:p>
    <w:p w14:paraId="30051A5E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14:paraId="4ED161B0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Podłoże pod podbudowę z betonu cementowego stanowi warstwa kruszywa stabilizowanego cementem wykonana zgodnie z SST D 04.05.01 „Kruszywo naturalne stabilizowane cementem”.</w:t>
      </w:r>
    </w:p>
    <w:p w14:paraId="519D7919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213B9DF5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5.2.1 </w:t>
      </w:r>
      <w:r w:rsidRPr="00344152">
        <w:rPr>
          <w:rFonts w:ascii="Times New Roman" w:hAnsi="Times New Roman" w:cs="Times New Roman"/>
          <w:sz w:val="24"/>
        </w:rPr>
        <w:t>Kontrola jakości wykonanego podłoża</w:t>
      </w:r>
    </w:p>
    <w:p w14:paraId="07278CBC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Kontrola polega na sprawdzeniu zgodności:</w:t>
      </w:r>
    </w:p>
    <w:p w14:paraId="134EBBC7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Spadków poprzecznych, pochyleń podłużnych oraz równości - w sposób ciągły nie rzadziej niż co 100 m zagęszczenia podłoża – co najmniej w 2 przekrojach na działce roboczej, z wymaganiami dla podłoża określonymi w SST jw.</w:t>
      </w:r>
    </w:p>
    <w:p w14:paraId="4E866C9A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16012956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5.2.2 </w:t>
      </w:r>
      <w:r w:rsidRPr="00344152">
        <w:rPr>
          <w:rFonts w:ascii="Times New Roman" w:hAnsi="Times New Roman" w:cs="Times New Roman"/>
          <w:sz w:val="24"/>
        </w:rPr>
        <w:t>oczyszczanie podłoża</w:t>
      </w:r>
    </w:p>
    <w:p w14:paraId="459B9678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Powierzchnia podłoża przed ułożeniem każdej warstwy powinna być oczyszczona z luźnego kruszywa, piasku, pyłu i innych zanieczyszczeń, a w razie potrzeby zmyta wodą.</w:t>
      </w:r>
    </w:p>
    <w:p w14:paraId="7CE84558" w14:textId="77777777"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14:paraId="75B9334E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5.3. Wytyczenie kierunkowe projektowania mieszanek betonu cementowego</w:t>
      </w:r>
    </w:p>
    <w:p w14:paraId="5CF23EBB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14:paraId="545D6E77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5.3.1. </w:t>
      </w:r>
      <w:r w:rsidRPr="00344152">
        <w:rPr>
          <w:rFonts w:ascii="Times New Roman" w:hAnsi="Times New Roman" w:cs="Times New Roman"/>
          <w:sz w:val="24"/>
        </w:rPr>
        <w:t>Założenia ogólne</w:t>
      </w:r>
    </w:p>
    <w:p w14:paraId="1F639F9A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Za wykonanie recept odpowiada Wykonawca robót, który przedstawia je inżynierowi do zatwierdzenia.</w:t>
      </w:r>
    </w:p>
    <w:p w14:paraId="4BEE9EA7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Recepty powinny być opracowane dla konkretnych materiałów, zaakceptowanych przez Inżyniera do wbudowania i przy wykorzystywaniu reprezentatywnych próbek tych materiałów.</w:t>
      </w:r>
    </w:p>
    <w:p w14:paraId="1C493FFE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Recepty należy opracować wykorzystując:</w:t>
      </w:r>
    </w:p>
    <w:p w14:paraId="4128A626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założenia i wymagania ujęte w PZJ</w:t>
      </w:r>
    </w:p>
    <w:p w14:paraId="4F7AE675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niniejsze SST</w:t>
      </w:r>
    </w:p>
    <w:p w14:paraId="38E7EA80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wykonanych pełnych badań materiałów</w:t>
      </w:r>
    </w:p>
    <w:p w14:paraId="341BFBBB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wymagania normy PN-EN 206-1.</w:t>
      </w:r>
    </w:p>
    <w:p w14:paraId="3094F67F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Metoda polega na przyjęciu składu mieszanki i określeniu jej właściwości w odniesieniu do wymagań określonych w niniejszym SST. Powinna ona obejmować:</w:t>
      </w:r>
    </w:p>
    <w:p w14:paraId="5DC13D80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zapoznanie się z wymaganymi określonymi w niniejszej SST</w:t>
      </w:r>
    </w:p>
    <w:p w14:paraId="59614FC2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badanie materiałów – składników mieszanek,</w:t>
      </w:r>
    </w:p>
    <w:p w14:paraId="053DB3C6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przyjęcie założonego składu mieszanki,</w:t>
      </w:r>
    </w:p>
    <w:p w14:paraId="2B2674CB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wykonanie badań laboratoryjnych w celu porównania cech mieszanki z założonymi wymaganiami.</w:t>
      </w:r>
    </w:p>
    <w:p w14:paraId="7D5B5C9E" w14:textId="77777777" w:rsid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0C36A528" w14:textId="77777777" w:rsidR="00FB1297" w:rsidRPr="00344152" w:rsidRDefault="00FB1297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34FD278A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5.3.2. </w:t>
      </w:r>
      <w:r w:rsidRPr="00344152">
        <w:rPr>
          <w:rFonts w:ascii="Times New Roman" w:hAnsi="Times New Roman" w:cs="Times New Roman"/>
          <w:sz w:val="24"/>
        </w:rPr>
        <w:t>Projektowanie mieszanki</w:t>
      </w:r>
    </w:p>
    <w:p w14:paraId="6EE2A2A3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07862853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Projekt składu betonu cementowego powinien być wykonany zgodnie z PN-EN 206-1.</w:t>
      </w:r>
    </w:p>
    <w:p w14:paraId="40C5BB37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Na co najmniej 30 dni przed rozpoczęciem robót Wykonawca powinien dostarczyć Inżynierowi do akceptacji projekt składu betonu cementowego. Wraz z projektem Wykonawca powinien dostarczyć próbki kruszywa, cementu i domieszek, pobrane w obecności Inżyniera.</w:t>
      </w:r>
    </w:p>
    <w:p w14:paraId="7CABF642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Projekt składu betonu cementowego powinien zawierać:</w:t>
      </w:r>
    </w:p>
    <w:p w14:paraId="6C13348A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cementu, wg PN-EN-196-(1-6):1996,</w:t>
      </w:r>
    </w:p>
    <w:p w14:paraId="37D387FF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 przypadkach wątpliwych – wyniki badań wody, wg pkt. 2.4.</w:t>
      </w:r>
    </w:p>
    <w:p w14:paraId="491510D6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kruszywa (krzywa uziarnienia oraz właściwości określone w p.2.)</w:t>
      </w:r>
    </w:p>
    <w:p w14:paraId="4833BB5B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skład betonu cementowego (zawartość kruszyw, cementu i wody)</w:t>
      </w:r>
    </w:p>
    <w:p w14:paraId="03A7753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wytrzymałości po 7 i 28 dniach.</w:t>
      </w:r>
    </w:p>
    <w:p w14:paraId="4A47983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Roboty mogą być rozpoczęte po zaakceptowaniu projektu składu betonu cementowego przez Inżyniera.</w:t>
      </w:r>
    </w:p>
    <w:p w14:paraId="37A65CE7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0446E03D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>5.4. Wytwarzanie mieszanek</w:t>
      </w:r>
    </w:p>
    <w:p w14:paraId="2E15413A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42956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5.4.1. </w:t>
      </w:r>
      <w:r w:rsidRPr="00344152">
        <w:rPr>
          <w:rFonts w:ascii="Times New Roman" w:hAnsi="Times New Roman" w:cs="Times New Roman"/>
          <w:sz w:val="24"/>
          <w:szCs w:val="24"/>
        </w:rPr>
        <w:t>Wymagania ogólne</w:t>
      </w: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36284DD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Wykonywanie masy betonowej powinno odbywać się na podstawie sprawdzonej recepty roboczej. Domieszki mogą być stosowane wg wskazań placówek naukowo-badawczych.</w:t>
      </w:r>
    </w:p>
    <w:p w14:paraId="758FC3BC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Kruszywo należy dozować frakcjami.</w:t>
      </w:r>
    </w:p>
    <w:p w14:paraId="27550A81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0480AD3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5.4.2 </w:t>
      </w:r>
      <w:r w:rsidRPr="00344152">
        <w:rPr>
          <w:rFonts w:ascii="Times New Roman" w:hAnsi="Times New Roman" w:cs="Times New Roman"/>
          <w:sz w:val="24"/>
          <w:szCs w:val="24"/>
        </w:rPr>
        <w:t>Mieszanie masy betonowej</w:t>
      </w: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80D85D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Powinno odbywać się wyłącznie mechanicznie. Zaleca się stosowanie betoniarek przeciwbieżnych.</w:t>
      </w:r>
    </w:p>
    <w:p w14:paraId="04F93E08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Cement należy wsypywać do mieszalnika jednocześnie z kruszywem. Jeżeli stosowane jest oddzielne ładowanie cementu do mieszarek samochodowych należy uwzględnić dodatkowy czas mieszania, potrzebny dla uzyskania jednorodnej masy betonowej.</w:t>
      </w:r>
    </w:p>
    <w:p w14:paraId="68CD6F0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 xml:space="preserve">Woda zarobowa powinna być w całości wlana do mieszalnika przed upływem ¼  przewidzianego czasu mieszania. </w:t>
      </w:r>
    </w:p>
    <w:p w14:paraId="2C2858C0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Dla każdego zarobu domieszki należy wprowadzać d mieszalnika w tym samym czasie cyklu mieszania.</w:t>
      </w:r>
    </w:p>
    <w:p w14:paraId="22E179FF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Czas mieszania jednego zarobu, licząc od chwili wprowadzenia wszystkich składników do mieszalnika należy ustalać doświadczalnie. Nie powinien być on krótszy niż 2 minuty.</w:t>
      </w:r>
    </w:p>
    <w:p w14:paraId="3F11E09D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Przyjęty czas mieszania powinien być potwierdzony kontrolą jednorodności masy poprzez oznaczenie zawartości powietrza metodą ciśnieniową oraz konsystencji masy wg PN-B-32250:1988.</w:t>
      </w:r>
    </w:p>
    <w:p w14:paraId="2BE2AA9F" w14:textId="77777777"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14:paraId="31B86975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5.5 Warunki przystąpienia do robót</w:t>
      </w:r>
    </w:p>
    <w:p w14:paraId="0AB2833A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Podbudowa betonowa nie powinna być wykonywana w temperaturach  niższych niż + 5°C i nie wyższych niż  + 30°C.</w:t>
      </w:r>
      <w:r w:rsidR="00344152">
        <w:rPr>
          <w:rFonts w:ascii="Times New Roman" w:hAnsi="Times New Roman" w:cs="Times New Roman"/>
          <w:sz w:val="24"/>
        </w:rPr>
        <w:t xml:space="preserve"> </w:t>
      </w:r>
      <w:r w:rsidRPr="00344152">
        <w:rPr>
          <w:rFonts w:ascii="Times New Roman" w:hAnsi="Times New Roman" w:cs="Times New Roman"/>
          <w:sz w:val="24"/>
        </w:rPr>
        <w:t>Betonowania nie można wykonywać  podczas opadów deszczu.</w:t>
      </w:r>
    </w:p>
    <w:p w14:paraId="7D60F3C0" w14:textId="77777777"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u w:val="single"/>
        </w:rPr>
      </w:pPr>
    </w:p>
    <w:p w14:paraId="0B7408FC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5.6. Wbudowanie mieszanki</w:t>
      </w:r>
    </w:p>
    <w:p w14:paraId="7D896550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14:paraId="1B00AFFE" w14:textId="77777777" w:rsidR="0034415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5.6.1 </w:t>
      </w:r>
      <w:r w:rsidRPr="00344152">
        <w:rPr>
          <w:rFonts w:ascii="Times New Roman" w:hAnsi="Times New Roman" w:cs="Times New Roman"/>
          <w:sz w:val="24"/>
        </w:rPr>
        <w:t>Układanie prowadnic</w:t>
      </w:r>
    </w:p>
    <w:p w14:paraId="046C558E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Wbudowanie betonu cementowego powinno odbywać się w prowadnicach, spełniających równocześnie rolę deskowania i zabezpieczonych od strony wewnętrznej przed przyczepnością betonu. Zdjęcie prowadnic może nastąpić nie wcześniej niż po upływie 36 godzin od zakończenia betonowania płyt przy temperaturze otoczenia powyżej 10°C, przy temperaturze niższej – nie wcześniej niż po upływie 48 godzin. Prowadnice powinny być zdejmowane bez uszkodzenia podbudowy.</w:t>
      </w:r>
    </w:p>
    <w:p w14:paraId="4B1AD77E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 przypadku wykonywania nawierzchni przy użyciu ciężkich maszyn, prowadnice należy układana ławach betonowych z betonu klasy B15. Szerokość ław powinna być nie mniejsza niż szerokość podstaw prowadnic.</w:t>
      </w:r>
    </w:p>
    <w:p w14:paraId="5FC9CB5F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Prowadnice należy układać na ławach nie wcześniej niż po 3 dniach twardnienia betonu.</w:t>
      </w:r>
    </w:p>
    <w:p w14:paraId="5B8BEA1B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Przy wykonywaniu nawierzchni wykańczarkami ślizgowymi należy stosować technologię budowy wg instrukcji producenta wykańczarek.</w:t>
      </w:r>
    </w:p>
    <w:p w14:paraId="21A0EB8C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14:paraId="35791641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5.6.2 </w:t>
      </w:r>
      <w:r w:rsidRPr="00344152">
        <w:rPr>
          <w:rFonts w:ascii="Times New Roman" w:hAnsi="Times New Roman" w:cs="Times New Roman"/>
          <w:sz w:val="24"/>
        </w:rPr>
        <w:t>Układanie mieszanki betonowej</w:t>
      </w:r>
    </w:p>
    <w:p w14:paraId="01577E87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Układanie masy betonowej w podbudowie należy wykonywać sprzętem mechanicznym, zapewniającym równomierne rozłożenie masy oraz zachowanie jej jednorodności.</w:t>
      </w:r>
    </w:p>
    <w:p w14:paraId="149DBC64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</w:rPr>
      </w:pPr>
      <w:r w:rsidRPr="00CF0A30">
        <w:rPr>
          <w:rFonts w:ascii="Times New Roman" w:hAnsi="Times New Roman" w:cs="Times New Roman"/>
        </w:rPr>
        <w:t>Dopuszcza się ręczne układanie masy betonowej przy wykonywaniu napraw oraz układaniu nawierzchni betonowej na podjazdach o małych powierzchniach i nieregularnych kształtach.</w:t>
      </w:r>
    </w:p>
    <w:p w14:paraId="0250F66A" w14:textId="77777777" w:rsidR="00344152" w:rsidRPr="00CF0A30" w:rsidRDefault="00344152" w:rsidP="00105482">
      <w:pPr>
        <w:pStyle w:val="Bezodstpw"/>
        <w:jc w:val="both"/>
        <w:rPr>
          <w:rFonts w:ascii="Times New Roman" w:hAnsi="Times New Roman" w:cs="Times New Roman"/>
        </w:rPr>
      </w:pPr>
    </w:p>
    <w:p w14:paraId="7709F451" w14:textId="77777777" w:rsidR="0034415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5.6.3. </w:t>
      </w:r>
      <w:r w:rsidRPr="00344152">
        <w:rPr>
          <w:rFonts w:ascii="Times New Roman" w:hAnsi="Times New Roman" w:cs="Times New Roman"/>
          <w:sz w:val="24"/>
        </w:rPr>
        <w:t>Zagęszczenie masy betonowej</w:t>
      </w:r>
    </w:p>
    <w:p w14:paraId="53EECBA3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Powinno być rozpoczęte nie później niż 30 min. przy temperaturze powyżej 20°C, a w temperaturach niższych nie później niż po 1 godzinie, licząc od czasu dodania wody do masy betonowej. Zaleca się zagęszczenie masy betonowej wibratorami wgłębnymi i powierzchniowymi. Zagęszczenie jest wykonane zgodnie z normą, wówczas jeżeli powierzchnia na jednolitą teksturę i połysk, a grube ziarna kruszywa są widoczne lub znajdują się bezpośrednio pod powierzchnią.</w:t>
      </w:r>
    </w:p>
    <w:p w14:paraId="0B071D49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Wszelkie prace związane z ułożeniem i wykończeniem dwóch sąsiednich płyt świeżej nawierzchni betonowej należy wykonać przed upływem 2 godzin od chwili zarobienia masy betonowej dla płyty pierwszej.</w:t>
      </w:r>
    </w:p>
    <w:p w14:paraId="2AFB30AB" w14:textId="77777777"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14:paraId="0186DDFA" w14:textId="77777777"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5.7. Szczeliny</w:t>
      </w:r>
    </w:p>
    <w:p w14:paraId="2DFE68BC" w14:textId="77777777"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14:paraId="1404AE85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5.7.1 </w:t>
      </w:r>
      <w:r w:rsidRPr="00344152">
        <w:rPr>
          <w:rFonts w:ascii="Times New Roman" w:hAnsi="Times New Roman" w:cs="Times New Roman"/>
          <w:sz w:val="24"/>
        </w:rPr>
        <w:t>Wymagania ogólne</w:t>
      </w:r>
    </w:p>
    <w:p w14:paraId="12A7E877" w14:textId="77777777"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Stosunek długości płyt do ich szerokości powinien być nie większy niż 1,5-1.</w:t>
      </w:r>
    </w:p>
    <w:p w14:paraId="4E8DEBA4" w14:textId="77777777"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 podbudowie wykonuje się tylko szczeliny skurczowe pełne i pozorne wg zasad podanych w PN-S-96015:1975</w:t>
      </w:r>
    </w:p>
    <w:p w14:paraId="3595E2EF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pełne powinny mieć szerokość rowka wypełnionego masą zalewową 0,3-0,4 cm, a głębokość wypełnienia 4 cm.</w:t>
      </w:r>
    </w:p>
    <w:p w14:paraId="522FBFA4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pozorne powinny mieć szerokość rowka wypełnionego masą zalewową również 0,3-0,4 cm, natomiast głębokość wypełnienia 5 cm.</w:t>
      </w:r>
    </w:p>
    <w:p w14:paraId="0CD7E819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51EFC1AD" w14:textId="77777777"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5.7.2 </w:t>
      </w:r>
      <w:r w:rsidRPr="00344152">
        <w:rPr>
          <w:rFonts w:ascii="Times New Roman" w:hAnsi="Times New Roman"/>
          <w:sz w:val="24"/>
          <w:szCs w:val="22"/>
        </w:rPr>
        <w:t>Wykonanie szczelin</w:t>
      </w:r>
    </w:p>
    <w:p w14:paraId="75E5E555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zaleca się wykonywać poprzez nacinanie stwardniałego betonu tarczowymi piłami mechanicznymi oraz wypełnienie ich masą zalewową. Nacinanie szczelin należy wykonywać w zależności od temperatury powietrza w ciągu 8-24 godzin po zabetonowaniu płyty. Dopuszcza się wykonywanie szczelin skurczowych w świeżo wykonanym betonie za pomocą noża wibracyjnego. W tym wypadku należy umieścić w rowku szczeliny wkładkę np. z drewna, pilśni lub tworzywa sztucznego zapewniającą poprawne jej uformowanie. Wkładkę należy pokryć środkiem zmniejszającym przyczepność do betonu. Po okresie nie krótszym niż 7 dni wkładkę usuwa się, a szczelinę wypełnia masą zalewową. Wkładkę lub nóż należy wibrować świeżo zagęszczony beton przed rozpoczęciem wiązania cementu.</w:t>
      </w:r>
    </w:p>
    <w:p w14:paraId="0F9BE5C4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Po okresie krótszym niż 7 dni listwy usuwa się, a szczeliny wypełnia masą zalewową </w:t>
      </w:r>
    </w:p>
    <w:p w14:paraId="6ACA5BA7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702B127F" w14:textId="77777777"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5.7.3 </w:t>
      </w:r>
      <w:r w:rsidRPr="00344152">
        <w:rPr>
          <w:rFonts w:ascii="Times New Roman" w:hAnsi="Times New Roman"/>
          <w:sz w:val="24"/>
          <w:szCs w:val="22"/>
        </w:rPr>
        <w:t>Pielęgnacja nawierzchni</w:t>
      </w:r>
    </w:p>
    <w:p w14:paraId="3F7183A7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Bezpośrednio po wykończeniu nawierzchni i odparowaniu wody powierzchniowej należy świeży beton  zabezpieczyć przez porycie nawierzchni powłoką z preparatu powłokotwórczego, wykonaną stosownie do zaleceń producenta lub odpowiedniej placówki naukowo-badawczej. Natryskiwanie preparatu powłokotwórczego należy wykonać przed upływem 90 minut od chwili ukończenia zagęszczenia. Ilość natryskiwanego preparatu wynosi 150-200 g/m</w:t>
      </w:r>
      <w:r w:rsidRPr="00344152">
        <w:rPr>
          <w:rFonts w:ascii="Times New Roman" w:hAnsi="Times New Roman"/>
          <w:sz w:val="24"/>
          <w:szCs w:val="22"/>
          <w:vertAlign w:val="superscript"/>
        </w:rPr>
        <w:t>2</w:t>
      </w:r>
      <w:r w:rsidRPr="00344152">
        <w:rPr>
          <w:rFonts w:ascii="Times New Roman" w:hAnsi="Times New Roman"/>
          <w:sz w:val="24"/>
          <w:szCs w:val="22"/>
        </w:rPr>
        <w:t>.</w:t>
      </w:r>
    </w:p>
    <w:p w14:paraId="00D47EB4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Preparatem powłokowym należy również pielęgnować boczne powierzchnie płyt.</w:t>
      </w:r>
    </w:p>
    <w:p w14:paraId="730D7B7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Dopuszcza się również inne metody pielęgnacji świeżego betonu, jak przykrywanie wilgotnym piaskiem lub grubą włókniną, utrzymywaną w stanie wilgotnym w czasie od siedmiu do dziesięciu dni. </w:t>
      </w:r>
    </w:p>
    <w:p w14:paraId="67471172" w14:textId="77777777" w:rsidR="00B77EC9" w:rsidRPr="00CF0A30" w:rsidRDefault="00B77EC9" w:rsidP="008C652F">
      <w:pPr>
        <w:jc w:val="both"/>
        <w:rPr>
          <w:rFonts w:ascii="Times New Roman" w:hAnsi="Times New Roman"/>
          <w:b/>
          <w:sz w:val="22"/>
          <w:szCs w:val="22"/>
        </w:rPr>
      </w:pPr>
    </w:p>
    <w:p w14:paraId="2C754038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33" w:name="_Toc406913898"/>
      <w:bookmarkStart w:id="134" w:name="_Toc406914143"/>
      <w:bookmarkStart w:id="135" w:name="_Toc406914797"/>
      <w:bookmarkStart w:id="136" w:name="_Toc406914900"/>
      <w:bookmarkStart w:id="137" w:name="_Toc406915375"/>
      <w:bookmarkStart w:id="138" w:name="_Toc406984068"/>
      <w:bookmarkStart w:id="139" w:name="_Toc406984215"/>
      <w:bookmarkStart w:id="140" w:name="_Toc406984406"/>
      <w:bookmarkStart w:id="141" w:name="_Toc407069614"/>
      <w:bookmarkStart w:id="142" w:name="_Toc407081579"/>
      <w:bookmarkStart w:id="143" w:name="_Toc407081722"/>
      <w:bookmarkStart w:id="144" w:name="_Toc407083378"/>
      <w:bookmarkStart w:id="145" w:name="_Toc407084212"/>
      <w:bookmarkStart w:id="146" w:name="_Toc407085331"/>
      <w:bookmarkStart w:id="147" w:name="_Toc407085474"/>
      <w:bookmarkStart w:id="148" w:name="_Toc407085617"/>
      <w:bookmarkStart w:id="149" w:name="_Toc407086065"/>
      <w:bookmarkEnd w:id="128"/>
      <w:bookmarkEnd w:id="129"/>
      <w:bookmarkEnd w:id="130"/>
      <w:bookmarkEnd w:id="131"/>
      <w:bookmarkEnd w:id="132"/>
      <w:r w:rsidRPr="00344152">
        <w:rPr>
          <w:rFonts w:ascii="Times New Roman" w:hAnsi="Times New Roman"/>
          <w:caps w:val="0"/>
          <w:sz w:val="28"/>
          <w:szCs w:val="28"/>
        </w:rPr>
        <w:t>6. Kontrola jakości robót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92D7D36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6.1. Ogólne zasady kontroli jakości robót</w:t>
      </w:r>
    </w:p>
    <w:p w14:paraId="5129446D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zasady kontroli jakości robót podano w OST D-M-00.00.00 „Wymagania ogólne” [1] pkt 6.</w:t>
      </w:r>
    </w:p>
    <w:p w14:paraId="3732F233" w14:textId="77777777"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2"/>
        </w:rPr>
      </w:pPr>
    </w:p>
    <w:p w14:paraId="388257E2" w14:textId="77777777"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6.2. Kontrola jakości materiałów</w:t>
      </w:r>
    </w:p>
    <w:p w14:paraId="7B724C45" w14:textId="77777777"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14:paraId="6AE4E4B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6.2.1.</w:t>
      </w:r>
      <w:r w:rsidRPr="00344152">
        <w:rPr>
          <w:rFonts w:ascii="Times New Roman" w:hAnsi="Times New Roman"/>
          <w:sz w:val="24"/>
          <w:szCs w:val="22"/>
        </w:rPr>
        <w:t xml:space="preserve"> Zasady ogólne</w:t>
      </w:r>
    </w:p>
    <w:p w14:paraId="6A27C8E6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Wykonawca odpowiedzialny za jakość materiałów prowadzi na swój koszt kontrolę ilościową i jakościową ich dostaw. Program tych badań powinien opracować w PZJ Wykonawca robót i uzgodnić z Inżynierem. Badania laboratoryjne muszą obejmować sprawdzenie podstawowych cech materiałów, a częstotliwości ich wykonania musi pozwolić na uzyskanie wiarygodnych i reprezentatywnych wyników na całości gromadzonych materiałów.</w:t>
      </w:r>
    </w:p>
    <w:p w14:paraId="13532036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Wyniki badań Wykonawca przekazuje Inżynierowi w trybie określonym w PZJ.</w:t>
      </w:r>
    </w:p>
    <w:p w14:paraId="7707665F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71EF3189" w14:textId="77777777"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6.3. Badania przed przystąpieniem do robót</w:t>
      </w:r>
    </w:p>
    <w:p w14:paraId="004C4BAF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Przed przystąpieniem do robót Wykonawca powiewnie wykonać badania niezbędne do opracowania projektu składu mieszanki betonowej, w zakresie i czasie podanym w pkt. 5.3.</w:t>
      </w:r>
    </w:p>
    <w:p w14:paraId="0A00363E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52DAECF" w14:textId="77777777"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 Badania w czasie robót</w:t>
      </w:r>
    </w:p>
    <w:p w14:paraId="04980B98" w14:textId="77777777"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14:paraId="58016696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6.4.1.</w:t>
      </w:r>
      <w:r w:rsidRPr="00344152">
        <w:rPr>
          <w:rFonts w:ascii="Times New Roman" w:hAnsi="Times New Roman"/>
          <w:sz w:val="24"/>
          <w:szCs w:val="22"/>
        </w:rPr>
        <w:t xml:space="preserve"> Badania cementu</w:t>
      </w:r>
    </w:p>
    <w:p w14:paraId="48C97450" w14:textId="77777777" w:rsidR="0010548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Dla każdej dostawy cementu Wykonawca powinien określić czas wiązania, stałość objętości i wytrzymałość 28-dniową cementu. Właściwości cementu powinny spełniać wymagania określone w pkt. 2.2.1.</w:t>
      </w:r>
    </w:p>
    <w:p w14:paraId="73800982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11F9C860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6.4.2.</w:t>
      </w:r>
      <w:r w:rsidRPr="00344152">
        <w:rPr>
          <w:rFonts w:ascii="Times New Roman" w:hAnsi="Times New Roman"/>
          <w:sz w:val="24"/>
          <w:szCs w:val="22"/>
        </w:rPr>
        <w:t xml:space="preserve"> Badania kruszywa</w:t>
      </w:r>
    </w:p>
    <w:p w14:paraId="3688C000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Właściwości kruszywa powinny być zgodne z wymaganiami podanymi w pkt. 2.</w:t>
      </w:r>
    </w:p>
    <w:p w14:paraId="373A9186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celu przeprowadzenia ewentualnej korekty recepty należy badać wilgotność i uziarnienie kruszywa dla każdej zmiany roboczej.</w:t>
      </w:r>
    </w:p>
    <w:p w14:paraId="5CED8D22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204C27D2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6.4.3.</w:t>
      </w:r>
      <w:r w:rsidRPr="00344152">
        <w:rPr>
          <w:rFonts w:ascii="Times New Roman" w:hAnsi="Times New Roman"/>
          <w:sz w:val="24"/>
          <w:szCs w:val="22"/>
        </w:rPr>
        <w:t xml:space="preserve"> Badania wody</w:t>
      </w:r>
    </w:p>
    <w:p w14:paraId="24A06E4B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przypadkach wątpliwych należy przeprowadzać badania wody wg pkt. 2.4.</w:t>
      </w:r>
    </w:p>
    <w:p w14:paraId="39B40644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A61426F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6.4.4.</w:t>
      </w:r>
      <w:r w:rsidRPr="00344152">
        <w:rPr>
          <w:rFonts w:ascii="Times New Roman" w:hAnsi="Times New Roman"/>
          <w:sz w:val="24"/>
          <w:szCs w:val="22"/>
        </w:rPr>
        <w:t xml:space="preserve"> Badania domieszek do betonu cementowego</w:t>
      </w:r>
    </w:p>
    <w:p w14:paraId="103E6D1A" w14:textId="77777777"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przypadkach wątpliwych należy przeprowadzić badania domieszek do betonu cementowego.</w:t>
      </w:r>
    </w:p>
    <w:p w14:paraId="45EC2A94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Badania powinny być przeprowadzone w specjalistycznym laboratorium, którego wyposażenie umożliwia sprawdzenie cech domieszek, wymienionych w świadectwie dopuszczenia do stosowania.</w:t>
      </w:r>
    </w:p>
    <w:p w14:paraId="102A4915" w14:textId="77777777" w:rsid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14271E3" w14:textId="77777777" w:rsidR="000D54D6" w:rsidRPr="00344152" w:rsidRDefault="000D54D6" w:rsidP="00105482">
      <w:pPr>
        <w:jc w:val="both"/>
        <w:rPr>
          <w:rFonts w:ascii="Times New Roman" w:hAnsi="Times New Roman"/>
          <w:sz w:val="24"/>
          <w:szCs w:val="22"/>
        </w:rPr>
      </w:pPr>
    </w:p>
    <w:p w14:paraId="2D17E157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6.4.5.</w:t>
      </w:r>
      <w:r w:rsidRPr="00344152">
        <w:rPr>
          <w:rFonts w:ascii="Times New Roman" w:hAnsi="Times New Roman"/>
          <w:sz w:val="24"/>
          <w:szCs w:val="22"/>
        </w:rPr>
        <w:t xml:space="preserve"> Badania masy zalewowej</w:t>
      </w:r>
    </w:p>
    <w:p w14:paraId="082C9236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W przypadku wątp ilości – zgodnie z normą BN-74/6771-04. </w:t>
      </w:r>
    </w:p>
    <w:p w14:paraId="30F1DFA9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A1E1928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</w:t>
      </w:r>
      <w:r w:rsidRPr="00344152">
        <w:rPr>
          <w:rFonts w:ascii="Times New Roman" w:hAnsi="Times New Roman"/>
          <w:sz w:val="24"/>
          <w:szCs w:val="22"/>
        </w:rPr>
        <w:t xml:space="preserve"> Badanie mieszanki betonowej</w:t>
      </w:r>
    </w:p>
    <w:p w14:paraId="7FB7E74C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D3151A9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6.4.6.1.</w:t>
      </w:r>
      <w:r w:rsidRPr="00344152">
        <w:rPr>
          <w:rFonts w:ascii="Times New Roman" w:hAnsi="Times New Roman"/>
          <w:sz w:val="24"/>
          <w:szCs w:val="22"/>
        </w:rPr>
        <w:t xml:space="preserve"> W wytwórni betonu</w:t>
      </w:r>
    </w:p>
    <w:p w14:paraId="78168E64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wytwórni betonu należy wykonać następujące badania:</w:t>
      </w:r>
    </w:p>
    <w:p w14:paraId="146195E8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konsystencja mieszanki betonowej (wg VE-Be) – 2 razy w ciągu zmiany roboczej po 2 pomiary</w:t>
      </w:r>
    </w:p>
    <w:p w14:paraId="7EC09741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zawartość powietrza w mieszance betonowej – co najmniej raz w ciągu zmiany roboczej</w:t>
      </w:r>
    </w:p>
    <w:p w14:paraId="3D779EBC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31117188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6.4.6.2.</w:t>
      </w:r>
      <w:r w:rsidRPr="00344152">
        <w:rPr>
          <w:rFonts w:ascii="Times New Roman" w:hAnsi="Times New Roman"/>
          <w:sz w:val="24"/>
          <w:szCs w:val="22"/>
        </w:rPr>
        <w:t xml:space="preserve"> W miejscu wbudowania</w:t>
      </w:r>
    </w:p>
    <w:p w14:paraId="053D4314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Badanie mieszanki betonowej w miejscu wbudowania obejmują:</w:t>
      </w:r>
    </w:p>
    <w:p w14:paraId="1A43137C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konsystencja mieszanki betonowej (wg VE-Be) – dwukrotnie w czasie zmiany roboczej równolegle z próbkami do sprawdzania wytrzymałości średniej</w:t>
      </w:r>
    </w:p>
    <w:p w14:paraId="1A4F3EE3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sprawdzenie zagęszczenia mieszanki betonowej w nawierzchni – ciągła obserwacja wizualna</w:t>
      </w:r>
    </w:p>
    <w:p w14:paraId="6D2C3ED6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wytrzymałość średnia – co najmniej jedna próbka sześcienna 15x15x15 cm w czasie zmiany roboczej,</w:t>
      </w:r>
    </w:p>
    <w:p w14:paraId="557396A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4E6812EF" w14:textId="77777777"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6.5. Badanie dotyczące cech geometrycznych </w:t>
      </w:r>
    </w:p>
    <w:p w14:paraId="09AB3B7C" w14:textId="77777777"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14:paraId="0915C3AA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6.5.1.</w:t>
      </w:r>
      <w:r w:rsidRPr="00344152">
        <w:rPr>
          <w:rFonts w:ascii="Times New Roman" w:hAnsi="Times New Roman"/>
          <w:sz w:val="24"/>
          <w:szCs w:val="22"/>
        </w:rPr>
        <w:t xml:space="preserve"> Równość podbudowy</w:t>
      </w:r>
    </w:p>
    <w:p w14:paraId="23000C67" w14:textId="77777777"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Nierówności nie powinny przekraczać 12 mm.</w:t>
      </w:r>
    </w:p>
    <w:p w14:paraId="53E8955F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14:paraId="1CB74211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6.5.2.</w:t>
      </w:r>
      <w:r w:rsidRPr="00344152">
        <w:rPr>
          <w:rFonts w:ascii="Times New Roman" w:hAnsi="Times New Roman"/>
          <w:sz w:val="24"/>
          <w:szCs w:val="24"/>
        </w:rPr>
        <w:t xml:space="preserve"> Spadki</w:t>
      </w:r>
    </w:p>
    <w:p w14:paraId="3D6E56E0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Spadki podłużne i poprzeczne powinny być zgodne z dokumentacją projektową z tolerancją 0,5 %.</w:t>
      </w:r>
    </w:p>
    <w:p w14:paraId="4D079AE7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14:paraId="37CE6D5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6.5.3.</w:t>
      </w:r>
      <w:r w:rsidRPr="00344152">
        <w:rPr>
          <w:rFonts w:ascii="Times New Roman" w:hAnsi="Times New Roman"/>
          <w:sz w:val="24"/>
          <w:szCs w:val="24"/>
        </w:rPr>
        <w:t xml:space="preserve"> Rzędne wysokościowe</w:t>
      </w:r>
    </w:p>
    <w:p w14:paraId="054602F2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Różnice pomiędzy rzędnymi wysokościowymi podbudowy i rzędnymi projektowanymi nie powinny przekraczać 10 mm.</w:t>
      </w:r>
    </w:p>
    <w:p w14:paraId="69EBAAF2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14:paraId="1109E620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6.5.4.</w:t>
      </w:r>
      <w:r w:rsidRPr="00344152">
        <w:rPr>
          <w:rFonts w:ascii="Times New Roman" w:hAnsi="Times New Roman"/>
          <w:sz w:val="24"/>
          <w:szCs w:val="24"/>
        </w:rPr>
        <w:t xml:space="preserve"> Grubość podbudowy</w:t>
      </w:r>
    </w:p>
    <w:p w14:paraId="43CE15C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Grubość podbudowy nie może się różnić od grubości projektowanej o więcej niż 1 cm.</w:t>
      </w:r>
    </w:p>
    <w:p w14:paraId="5426E11D" w14:textId="77777777"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14:paraId="7297039A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6.5.5.</w:t>
      </w:r>
      <w:r w:rsidRPr="00344152">
        <w:rPr>
          <w:rFonts w:ascii="Times New Roman" w:hAnsi="Times New Roman"/>
          <w:sz w:val="24"/>
          <w:szCs w:val="24"/>
        </w:rPr>
        <w:t xml:space="preserve"> Ukształtowanie osi w planie</w:t>
      </w:r>
    </w:p>
    <w:p w14:paraId="267224A1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Oś podbudowy w planie nie może być przesunięta w stosunku do osi projektowanej o więcej niż 5 cm.</w:t>
      </w:r>
    </w:p>
    <w:p w14:paraId="03F40DBB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</w:p>
    <w:p w14:paraId="44BF7F39" w14:textId="77777777"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6.6. Badania po zakończeniu robót</w:t>
      </w:r>
    </w:p>
    <w:p w14:paraId="018081B5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Dodatkowo do wykonanej nawierzchni z betonu cementowego należy wykonać badania:</w:t>
      </w:r>
    </w:p>
    <w:p w14:paraId="39FCA19F" w14:textId="77777777"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- wytrzymałości na ściskanie betonu nawierzchni, nasiąkliwości i mrozoodporności (tylko w przypadkach wątpliwych) – jedna próbka z jednej losowo wybranej płyty na każde 100m</w:t>
      </w:r>
      <w:r w:rsidRPr="00344152">
        <w:rPr>
          <w:rFonts w:ascii="Times New Roman" w:hAnsi="Times New Roman"/>
          <w:sz w:val="24"/>
          <w:szCs w:val="24"/>
          <w:vertAlign w:val="superscript"/>
        </w:rPr>
        <w:t>2</w:t>
      </w:r>
      <w:r w:rsidRPr="00344152">
        <w:rPr>
          <w:rFonts w:ascii="Times New Roman" w:hAnsi="Times New Roman"/>
          <w:sz w:val="24"/>
          <w:szCs w:val="24"/>
        </w:rPr>
        <w:t xml:space="preserve"> powierzchni, lecz nie mniej niż 3 próbki z odcinka wykonanego w sezonie budowlanym</w:t>
      </w:r>
    </w:p>
    <w:p w14:paraId="338767E5" w14:textId="276AA93A" w:rsidR="00F53559" w:rsidRPr="00FB1297" w:rsidRDefault="00105482" w:rsidP="00FB1297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- rozmieszczenia i wypełnienia szczelin – opisowo (zanotować rozmieszczenie szczelin i ich odchylenie od założeń przyjętych w projekcie, opis szczeliny po otwarciu).</w:t>
      </w:r>
    </w:p>
    <w:p w14:paraId="3EBA1BED" w14:textId="77777777" w:rsidR="00F53559" w:rsidRPr="00F53559" w:rsidRDefault="00F53559" w:rsidP="00F53559"/>
    <w:p w14:paraId="04CE2EBD" w14:textId="77777777" w:rsidR="008C652F" w:rsidRPr="00344152" w:rsidRDefault="008C652F" w:rsidP="00680DC8">
      <w:pPr>
        <w:jc w:val="both"/>
        <w:outlineLvl w:val="0"/>
        <w:rPr>
          <w:rStyle w:val="Hipercze"/>
          <w:rFonts w:ascii="Times New Roman" w:hAnsi="Times New Roman"/>
          <w:b/>
          <w:caps/>
          <w:noProof/>
          <w:color w:val="auto"/>
          <w:sz w:val="24"/>
          <w:szCs w:val="22"/>
          <w:u w:val="none"/>
        </w:rPr>
      </w:pPr>
      <w:bookmarkStart w:id="150" w:name="_Toc128456703"/>
      <w:bookmarkStart w:id="151" w:name="_Toc73770661"/>
      <w:bookmarkStart w:id="152" w:name="_Toc63568303"/>
      <w:bookmarkStart w:id="153" w:name="_Toc46644002"/>
      <w:bookmarkStart w:id="154" w:name="_Toc424534471"/>
      <w:bookmarkStart w:id="155" w:name="_Toc290282899"/>
      <w:r w:rsidRPr="00344152">
        <w:rPr>
          <w:rStyle w:val="Hipercze"/>
          <w:rFonts w:ascii="Times New Roman" w:hAnsi="Times New Roman"/>
          <w:b/>
          <w:caps/>
          <w:noProof/>
          <w:color w:val="auto"/>
          <w:sz w:val="24"/>
          <w:szCs w:val="22"/>
          <w:u w:val="none"/>
        </w:rPr>
        <w:t>7. OBMIAR ROBÓT</w:t>
      </w:r>
      <w:bookmarkEnd w:id="150"/>
      <w:bookmarkEnd w:id="151"/>
      <w:bookmarkEnd w:id="152"/>
      <w:bookmarkEnd w:id="153"/>
      <w:bookmarkEnd w:id="154"/>
      <w:bookmarkEnd w:id="155"/>
    </w:p>
    <w:p w14:paraId="74E3C1C1" w14:textId="77777777"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608CF2B0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7.1. Ogólne zasady obmiaru robót</w:t>
      </w:r>
    </w:p>
    <w:p w14:paraId="1A47213B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zasady obmiaru robót podano w OST  D-M-00.00.00 „Wymagania ogólne” [1] pkt 7.</w:t>
      </w:r>
    </w:p>
    <w:p w14:paraId="35D29F5D" w14:textId="77777777"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6C387ED6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7.2. Jednostka obmiarowa</w:t>
      </w:r>
    </w:p>
    <w:p w14:paraId="4E66BF98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Jednostką obmiarową jest m2 (metr kwadratowy) wykonanej podbudowy.</w:t>
      </w:r>
    </w:p>
    <w:p w14:paraId="56D0FAC4" w14:textId="77777777" w:rsidR="00344152" w:rsidRPr="00344152" w:rsidRDefault="00344152" w:rsidP="00726D59">
      <w:pPr>
        <w:spacing w:line="360" w:lineRule="auto"/>
        <w:jc w:val="both"/>
        <w:rPr>
          <w:rFonts w:ascii="Times New Roman" w:hAnsi="Times New Roman"/>
          <w:bCs/>
          <w:sz w:val="24"/>
          <w:szCs w:val="22"/>
        </w:rPr>
      </w:pPr>
    </w:p>
    <w:p w14:paraId="2A311529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56" w:name="_Toc406913903"/>
      <w:bookmarkStart w:id="157" w:name="_Toc406914148"/>
      <w:bookmarkStart w:id="158" w:name="_Toc406914802"/>
      <w:bookmarkStart w:id="159" w:name="_Toc406914905"/>
      <w:bookmarkStart w:id="160" w:name="_Toc406915380"/>
      <w:bookmarkStart w:id="161" w:name="_Toc406984073"/>
      <w:bookmarkStart w:id="162" w:name="_Toc406984220"/>
      <w:bookmarkStart w:id="163" w:name="_Toc406984411"/>
      <w:bookmarkStart w:id="164" w:name="_Toc407069619"/>
      <w:bookmarkStart w:id="165" w:name="_Toc407081584"/>
      <w:bookmarkStart w:id="166" w:name="_Toc407081727"/>
      <w:bookmarkStart w:id="167" w:name="_Toc407083383"/>
      <w:bookmarkStart w:id="168" w:name="_Toc407084217"/>
      <w:bookmarkStart w:id="169" w:name="_Toc407085336"/>
      <w:bookmarkStart w:id="170" w:name="_Toc407085479"/>
      <w:bookmarkStart w:id="171" w:name="_Toc407085622"/>
      <w:bookmarkStart w:id="172" w:name="_Toc407086070"/>
      <w:r w:rsidRPr="00344152">
        <w:rPr>
          <w:rFonts w:ascii="Times New Roman" w:hAnsi="Times New Roman"/>
          <w:caps w:val="0"/>
          <w:sz w:val="28"/>
          <w:szCs w:val="28"/>
        </w:rPr>
        <w:t>7. Obmiar robót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38058536" w14:textId="77777777"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14:paraId="46D42EC0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8.1. Ogólne zasady odbioru robót</w:t>
      </w:r>
    </w:p>
    <w:p w14:paraId="55125630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Ogólne zasady odbioru robót podano w OST  D-M-00.00.00 „Wymagania ogólne” [1] pkt 8.</w:t>
      </w:r>
    </w:p>
    <w:p w14:paraId="3B81527E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Roboty uznaje się za wykonane zgodnie z dokumentacją projektową, SST i wymaganiami Inżyniera, jeżeli wszystkie pomiary i badania z zachowaniem tolerancji według pktu 6 dały wyniki pozytywne.</w:t>
      </w:r>
    </w:p>
    <w:p w14:paraId="6B468A8E" w14:textId="77777777"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C3E612D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8.2. Odbiór robót zanikających i ulegających zakryciu</w:t>
      </w:r>
    </w:p>
    <w:p w14:paraId="5022AAED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Odbiorowi robót zanikających i ulegających zakryciu podlegają:</w:t>
      </w:r>
    </w:p>
    <w:p w14:paraId="5D042D0C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przygotowanie podłoża,</w:t>
      </w:r>
      <w:r w:rsidR="00FE13CF" w:rsidRPr="00344152">
        <w:rPr>
          <w:rFonts w:ascii="Times New Roman" w:hAnsi="Times New Roman"/>
          <w:sz w:val="24"/>
          <w:szCs w:val="24"/>
        </w:rPr>
        <w:t xml:space="preserve"> </w:t>
      </w:r>
      <w:r w:rsidRPr="00344152">
        <w:rPr>
          <w:rFonts w:ascii="Times New Roman" w:hAnsi="Times New Roman"/>
          <w:sz w:val="24"/>
          <w:szCs w:val="24"/>
        </w:rPr>
        <w:t>ew. wykonanie warstwy odsączającej.</w:t>
      </w:r>
    </w:p>
    <w:p w14:paraId="0441153B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 xml:space="preserve">Odbiór tych robót powinien być zgodny z wymaganiami pktu 8.2 D-M-00.00.00 „Wymagania ogólne” [1] oraz niniejszej </w:t>
      </w:r>
      <w:r w:rsidR="00FE13CF" w:rsidRPr="00344152">
        <w:rPr>
          <w:rFonts w:ascii="Times New Roman" w:hAnsi="Times New Roman"/>
          <w:sz w:val="24"/>
          <w:szCs w:val="24"/>
        </w:rPr>
        <w:t>S</w:t>
      </w:r>
      <w:r w:rsidRPr="00344152">
        <w:rPr>
          <w:rFonts w:ascii="Times New Roman" w:hAnsi="Times New Roman"/>
          <w:sz w:val="24"/>
          <w:szCs w:val="24"/>
        </w:rPr>
        <w:t>ST.</w:t>
      </w:r>
    </w:p>
    <w:p w14:paraId="4FD8332D" w14:textId="77777777"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34302EC6" w14:textId="77777777" w:rsidR="00344152" w:rsidRPr="00401066" w:rsidRDefault="00344152" w:rsidP="00344152">
      <w:pPr>
        <w:rPr>
          <w:sz w:val="24"/>
          <w:szCs w:val="24"/>
        </w:rPr>
      </w:pPr>
    </w:p>
    <w:p w14:paraId="377F2B36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73" w:name="_Toc406913907"/>
      <w:bookmarkStart w:id="174" w:name="_Toc406914152"/>
      <w:bookmarkStart w:id="175" w:name="_Toc406914806"/>
      <w:bookmarkStart w:id="176" w:name="_Toc406914909"/>
      <w:bookmarkStart w:id="177" w:name="_Toc406915384"/>
      <w:bookmarkStart w:id="178" w:name="_Toc406984077"/>
      <w:bookmarkStart w:id="179" w:name="_Toc406984224"/>
      <w:bookmarkStart w:id="180" w:name="_Toc406984415"/>
      <w:bookmarkStart w:id="181" w:name="_Toc407069623"/>
      <w:bookmarkStart w:id="182" w:name="_Toc407081588"/>
      <w:bookmarkStart w:id="183" w:name="_Toc407081731"/>
      <w:bookmarkStart w:id="184" w:name="_Toc407083387"/>
      <w:bookmarkStart w:id="185" w:name="_Toc407084221"/>
      <w:bookmarkStart w:id="186" w:name="_Toc407085340"/>
      <w:bookmarkStart w:id="187" w:name="_Toc407085483"/>
      <w:bookmarkStart w:id="188" w:name="_Toc407085626"/>
      <w:bookmarkStart w:id="189" w:name="_Toc407086074"/>
      <w:r w:rsidRPr="00344152">
        <w:rPr>
          <w:rFonts w:ascii="Times New Roman" w:hAnsi="Times New Roman"/>
          <w:caps w:val="0"/>
          <w:sz w:val="28"/>
          <w:szCs w:val="28"/>
        </w:rPr>
        <w:t>9. Podstawa płatności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4A982D2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9.1. Ogólne ustalenia dotyczące podstawy płatności</w:t>
      </w:r>
    </w:p>
    <w:p w14:paraId="160C81B7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ustalenia dotyczące podstawy płatności podano w OST D-M-00.00.00 „Wymagania ogólne” [1] pkt 9.</w:t>
      </w:r>
    </w:p>
    <w:p w14:paraId="78D911A2" w14:textId="77777777"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9.2. Cena </w:t>
      </w:r>
      <w:r w:rsidRPr="00344152">
        <w:rPr>
          <w:rFonts w:ascii="Times New Roman" w:eastAsia="Times New Roman" w:hAnsi="Times New Roman"/>
          <w:sz w:val="24"/>
          <w:szCs w:val="22"/>
        </w:rPr>
        <w:t>jednostki obmiarowej</w:t>
      </w:r>
    </w:p>
    <w:p w14:paraId="3A8670FC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344152">
          <w:rPr>
            <w:rFonts w:ascii="Times New Roman" w:hAnsi="Times New Roman"/>
            <w:sz w:val="24"/>
            <w:szCs w:val="22"/>
          </w:rPr>
          <w:t>1 m2</w:t>
        </w:r>
      </w:smartTag>
      <w:r w:rsidRPr="00344152">
        <w:rPr>
          <w:rFonts w:ascii="Times New Roman" w:hAnsi="Times New Roman"/>
          <w:sz w:val="24"/>
          <w:szCs w:val="22"/>
        </w:rPr>
        <w:t xml:space="preserve"> podbudowy z betonu cementowego obejmuje:</w:t>
      </w:r>
    </w:p>
    <w:p w14:paraId="52A93436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prace pomiarowe,</w:t>
      </w:r>
    </w:p>
    <w:p w14:paraId="4044CC17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prace przygotowawcze,</w:t>
      </w:r>
    </w:p>
    <w:p w14:paraId="2A566B58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oznakowanie robót,</w:t>
      </w:r>
    </w:p>
    <w:p w14:paraId="5060D267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oczyszczenie podłoża,</w:t>
      </w:r>
    </w:p>
    <w:p w14:paraId="2D74A58A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zakup, dostarczenie składników, wyprodukowanie mieszanki i jej transport na miejsce wbudowania,</w:t>
      </w:r>
    </w:p>
    <w:p w14:paraId="6EFF7D17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- dostarczenie ustawienie, rozebranie i odwiezienie prowadnic oraz innych materiałów i rządzeń pomocniczych, </w:t>
      </w:r>
    </w:p>
    <w:p w14:paraId="5A6ED304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rozłożenie i zagęszczenie mieszanki wraz z wykonaniem i wypełnieniem szczelin,</w:t>
      </w:r>
    </w:p>
    <w:p w14:paraId="68A21D70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pielęgnacja wykonanej warstwy</w:t>
      </w:r>
    </w:p>
    <w:p w14:paraId="2E503B7D" w14:textId="77777777" w:rsidR="00FE13CF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- przeprowadzenie pomiarów i badań laboratoryjnych wymaganych w SST. </w:t>
      </w:r>
    </w:p>
    <w:p w14:paraId="72435E5F" w14:textId="77777777" w:rsidR="00E96D4C" w:rsidRDefault="00E96D4C" w:rsidP="00FE13CF">
      <w:pPr>
        <w:jc w:val="both"/>
        <w:rPr>
          <w:rFonts w:ascii="Times New Roman" w:hAnsi="Times New Roman"/>
          <w:sz w:val="24"/>
          <w:szCs w:val="22"/>
        </w:rPr>
      </w:pPr>
    </w:p>
    <w:p w14:paraId="1D88595A" w14:textId="77777777" w:rsidR="00E96D4C" w:rsidRPr="00344152" w:rsidRDefault="00E96D4C" w:rsidP="00FE13CF">
      <w:pPr>
        <w:jc w:val="both"/>
        <w:rPr>
          <w:rFonts w:ascii="Times New Roman" w:hAnsi="Times New Roman"/>
          <w:sz w:val="24"/>
          <w:szCs w:val="22"/>
        </w:rPr>
      </w:pPr>
      <w:bookmarkStart w:id="190" w:name="_GoBack"/>
      <w:bookmarkEnd w:id="190"/>
    </w:p>
    <w:p w14:paraId="5706F02B" w14:textId="77777777" w:rsidR="00FE13CF" w:rsidRPr="00CF0A30" w:rsidRDefault="00FE13CF" w:rsidP="00726D59">
      <w:pPr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bookmarkStart w:id="191" w:name="_Toc128456706"/>
      <w:bookmarkStart w:id="192" w:name="_Toc92608251"/>
      <w:bookmarkStart w:id="193" w:name="_Toc90274382"/>
      <w:bookmarkStart w:id="194" w:name="_Toc85259367"/>
      <w:bookmarkStart w:id="195" w:name="_Toc84822934"/>
      <w:bookmarkStart w:id="196" w:name="_Toc84648750"/>
      <w:bookmarkStart w:id="197" w:name="_Toc79371980"/>
      <w:bookmarkStart w:id="198" w:name="_Toc25041751"/>
      <w:bookmarkStart w:id="199" w:name="_Toc24955917"/>
    </w:p>
    <w:p w14:paraId="40387F95" w14:textId="77777777"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200" w:name="_Toc406913910"/>
      <w:bookmarkStart w:id="201" w:name="_Toc406914155"/>
      <w:bookmarkStart w:id="202" w:name="_Toc406914809"/>
      <w:bookmarkStart w:id="203" w:name="_Toc406914912"/>
      <w:bookmarkStart w:id="204" w:name="_Toc406915387"/>
      <w:bookmarkStart w:id="205" w:name="_Toc406984080"/>
      <w:bookmarkStart w:id="206" w:name="_Toc406984227"/>
      <w:bookmarkStart w:id="207" w:name="_Toc406984418"/>
      <w:bookmarkStart w:id="208" w:name="_Toc407069626"/>
      <w:bookmarkStart w:id="209" w:name="_Toc407081591"/>
      <w:bookmarkStart w:id="210" w:name="_Toc407081734"/>
      <w:bookmarkStart w:id="211" w:name="_Toc407083390"/>
      <w:bookmarkStart w:id="212" w:name="_Toc407084224"/>
      <w:bookmarkStart w:id="213" w:name="_Toc407085343"/>
      <w:bookmarkStart w:id="214" w:name="_Toc407085486"/>
      <w:bookmarkStart w:id="215" w:name="_Toc407085629"/>
      <w:bookmarkStart w:id="216" w:name="_Toc407086077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344152">
        <w:rPr>
          <w:rFonts w:ascii="Times New Roman" w:hAnsi="Times New Roman"/>
          <w:caps w:val="0"/>
          <w:sz w:val="28"/>
          <w:szCs w:val="28"/>
        </w:rPr>
        <w:t>10. Przepisy związane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283486D" w14:textId="77777777" w:rsidR="00B77EC9" w:rsidRPr="00CF0A30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</w:p>
    <w:p w14:paraId="117E5A83" w14:textId="77777777"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2"/>
        </w:rPr>
      </w:pPr>
      <w:r w:rsidRPr="00344152">
        <w:rPr>
          <w:rFonts w:ascii="Times New Roman" w:hAnsi="Times New Roman"/>
          <w:b/>
          <w:sz w:val="24"/>
          <w:szCs w:val="22"/>
        </w:rPr>
        <w:t>10.</w:t>
      </w:r>
      <w:r w:rsidR="00FE13CF" w:rsidRPr="00344152">
        <w:rPr>
          <w:rFonts w:ascii="Times New Roman" w:hAnsi="Times New Roman"/>
          <w:b/>
          <w:sz w:val="24"/>
          <w:szCs w:val="22"/>
        </w:rPr>
        <w:t>1</w:t>
      </w:r>
      <w:r w:rsidRPr="00344152">
        <w:rPr>
          <w:rFonts w:ascii="Times New Roman" w:hAnsi="Times New Roman"/>
          <w:b/>
          <w:sz w:val="24"/>
          <w:szCs w:val="22"/>
        </w:rPr>
        <w:t>. Polskie normy</w:t>
      </w:r>
    </w:p>
    <w:p w14:paraId="3763100F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1. PN-B-06250:1988 </w:t>
      </w:r>
      <w:r w:rsidRPr="00344152">
        <w:rPr>
          <w:rFonts w:ascii="Times New Roman" w:hAnsi="Times New Roman"/>
          <w:sz w:val="24"/>
          <w:szCs w:val="22"/>
        </w:rPr>
        <w:tab/>
        <w:t>Beton zwykły</w:t>
      </w:r>
    </w:p>
    <w:p w14:paraId="6E6BD953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2. PN-B-06712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do betonu</w:t>
      </w:r>
    </w:p>
    <w:p w14:paraId="3A7D491A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 PN-B-06714:1978</w:t>
      </w:r>
      <w:r w:rsidRPr="00344152">
        <w:rPr>
          <w:rFonts w:ascii="Times New Roman" w:hAnsi="Times New Roman"/>
          <w:sz w:val="24"/>
          <w:szCs w:val="22"/>
        </w:rPr>
        <w:tab/>
        <w:t>Kruszywa mineralne. Badania</w:t>
      </w:r>
      <w:r w:rsidRPr="00344152">
        <w:rPr>
          <w:rFonts w:ascii="Times New Roman" w:hAnsi="Times New Roman"/>
          <w:sz w:val="24"/>
          <w:szCs w:val="22"/>
        </w:rPr>
        <w:tab/>
      </w:r>
    </w:p>
    <w:p w14:paraId="736A3F56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4. PN-B-11111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– Kruszywa naturalne do nawierzchni drogowych. Żwir i mieszanka</w:t>
      </w:r>
    </w:p>
    <w:p w14:paraId="4E0CBEBA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5. PN-B-11113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– Kruszywa naturalne do nawierzchni drogowych. Piasek</w:t>
      </w:r>
    </w:p>
    <w:p w14:paraId="59FDC268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6. PN-EN 12620:2004</w:t>
      </w:r>
      <w:r w:rsidRPr="00344152">
        <w:rPr>
          <w:rFonts w:ascii="Times New Roman" w:hAnsi="Times New Roman"/>
          <w:sz w:val="24"/>
          <w:szCs w:val="22"/>
        </w:rPr>
        <w:tab/>
        <w:t>Kruszyw do betonu (+ poprawka AC:2004 do tej normy)</w:t>
      </w:r>
    </w:p>
    <w:p w14:paraId="7717EBA4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 PN-B-32250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Materiały budowlane. Woda do betonu i zapraw</w:t>
      </w:r>
    </w:p>
    <w:p w14:paraId="6BB7E6F0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8. PN-EN-196:1996</w:t>
      </w:r>
      <w:r w:rsidRPr="00344152">
        <w:rPr>
          <w:rFonts w:ascii="Times New Roman" w:hAnsi="Times New Roman"/>
          <w:sz w:val="24"/>
          <w:szCs w:val="22"/>
        </w:rPr>
        <w:tab/>
        <w:t>Metody badania cementu</w:t>
      </w:r>
    </w:p>
    <w:p w14:paraId="092388D7" w14:textId="77777777"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9. PN-EN-197-1</w:t>
      </w:r>
      <w:r w:rsidRPr="00344152">
        <w:rPr>
          <w:rFonts w:ascii="Times New Roman" w:hAnsi="Times New Roman"/>
          <w:sz w:val="24"/>
          <w:szCs w:val="22"/>
        </w:rPr>
        <w:tab/>
        <w:t>Cement – część 1: Skład, wymagania i kryteria zgodności dotyczące cementów powszechnego użytku</w:t>
      </w:r>
    </w:p>
    <w:p w14:paraId="33455921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10. PN-S-96015</w:t>
      </w:r>
      <w:r w:rsidRPr="00344152">
        <w:rPr>
          <w:rFonts w:ascii="Times New Roman" w:hAnsi="Times New Roman"/>
          <w:sz w:val="24"/>
          <w:szCs w:val="22"/>
        </w:rPr>
        <w:tab/>
        <w:t>Drogowe i lotniskowe nawierzchnie z betonu cementowego</w:t>
      </w:r>
    </w:p>
    <w:p w14:paraId="0679033C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11. BN-74/6771-04</w:t>
      </w:r>
      <w:r w:rsidRPr="00344152">
        <w:rPr>
          <w:rFonts w:ascii="Times New Roman" w:hAnsi="Times New Roman"/>
          <w:sz w:val="24"/>
          <w:szCs w:val="22"/>
        </w:rPr>
        <w:tab/>
        <w:t>Drogi samochodowe. Masa zalewowa.</w:t>
      </w:r>
    </w:p>
    <w:p w14:paraId="6B7DC9C5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12. PN-EN 12620:2004 Kruszywa do betonu ((+ poprawka AC:2004 do tej normy)</w:t>
      </w:r>
    </w:p>
    <w:p w14:paraId="53B27484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13. PN-EN 206-1</w:t>
      </w:r>
      <w:r w:rsidRPr="00344152">
        <w:rPr>
          <w:rFonts w:ascii="Times New Roman" w:hAnsi="Times New Roman"/>
          <w:sz w:val="24"/>
          <w:szCs w:val="22"/>
        </w:rPr>
        <w:tab/>
        <w:t>Beton. Część 1: Wymagania, właściwości, produkcja i zgodność</w:t>
      </w:r>
    </w:p>
    <w:p w14:paraId="002CBFCD" w14:textId="77777777"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14. PN-EN 1008:2004</w:t>
      </w:r>
      <w:r w:rsidRPr="00344152">
        <w:rPr>
          <w:rFonts w:ascii="Times New Roman" w:hAnsi="Times New Roman"/>
          <w:sz w:val="24"/>
          <w:szCs w:val="22"/>
        </w:rPr>
        <w:tab/>
        <w:t>Woda zarobowa do betonu. Specyfikacja pobierania próbek, badanie, ocena przydatność wody zarobowej do betonu, w tym wody odzyskanej z procesów produkcji betonu</w:t>
      </w:r>
    </w:p>
    <w:p w14:paraId="4FC6D8C3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15. PN-EN 480:1999</w:t>
      </w:r>
      <w:r w:rsidRPr="00344152">
        <w:rPr>
          <w:rFonts w:ascii="Times New Roman" w:hAnsi="Times New Roman"/>
          <w:sz w:val="24"/>
          <w:szCs w:val="22"/>
        </w:rPr>
        <w:tab/>
        <w:t>Domieszki do betonu, zaprawy i zaczynu.</w:t>
      </w:r>
    </w:p>
    <w:p w14:paraId="1A76A103" w14:textId="77777777"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16. PN-EN 934-2</w:t>
      </w:r>
      <w:r w:rsidRPr="00344152">
        <w:rPr>
          <w:rFonts w:ascii="Times New Roman" w:hAnsi="Times New Roman"/>
          <w:sz w:val="24"/>
          <w:szCs w:val="22"/>
        </w:rPr>
        <w:tab/>
        <w:t>Domieszki do betonu, zaprawy i zaczynu. Domieszki do betonu. Definicje i wymagania.</w:t>
      </w:r>
    </w:p>
    <w:p w14:paraId="540BAEBB" w14:textId="77777777"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17. PN-S-960:1997</w:t>
      </w:r>
      <w:r w:rsidRPr="00344152">
        <w:rPr>
          <w:rFonts w:ascii="Times New Roman" w:hAnsi="Times New Roman"/>
          <w:sz w:val="24"/>
          <w:szCs w:val="22"/>
        </w:rPr>
        <w:tab/>
        <w:t xml:space="preserve">Drogi samochodowe i lotniskowe. Podbudowa z betonu cementowego pod nawierzchnie ulepszoną. Wymagania i badania.  </w:t>
      </w:r>
    </w:p>
    <w:p w14:paraId="5F3B1014" w14:textId="77777777" w:rsidR="009309E0" w:rsidRPr="00CF0A30" w:rsidRDefault="009309E0" w:rsidP="009309E0">
      <w:pPr>
        <w:rPr>
          <w:rFonts w:ascii="Times New Roman" w:hAnsi="Times New Roman"/>
          <w:sz w:val="22"/>
          <w:szCs w:val="22"/>
        </w:rPr>
      </w:pPr>
    </w:p>
    <w:p w14:paraId="77E4A86D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1A1E63A6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1AE18922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5956AF2C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6D8B124F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0B4A4D0D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3C7A9203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45404FF6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4F486629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27840BE9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0FC9BB65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4926CBB0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7060E90A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50D9171F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3358EF15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75D8C4E7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1806CEAD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583386F5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4BCD431D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1C948EC6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0A35F03D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524E1160" w14:textId="77777777"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14:paraId="17FD7914" w14:textId="77777777" w:rsidR="008E244D" w:rsidRPr="00353582" w:rsidRDefault="008E244D" w:rsidP="009309E0">
      <w:pPr>
        <w:rPr>
          <w:rFonts w:ascii="Times New Roman" w:hAnsi="Times New Roman"/>
          <w:sz w:val="22"/>
          <w:szCs w:val="22"/>
        </w:rPr>
      </w:pPr>
    </w:p>
    <w:sectPr w:rsidR="008E244D" w:rsidRPr="00353582" w:rsidSect="00F53559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560" w:right="1134" w:bottom="1133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8D8CD" w14:textId="77777777" w:rsidR="00193095" w:rsidRDefault="00193095">
      <w:r>
        <w:separator/>
      </w:r>
    </w:p>
  </w:endnote>
  <w:endnote w:type="continuationSeparator" w:id="0">
    <w:p w14:paraId="68BD696F" w14:textId="77777777" w:rsidR="00193095" w:rsidRDefault="0019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6186F" w14:textId="77777777" w:rsidR="001E1C0E" w:rsidRPr="001E1C0E" w:rsidRDefault="001E1C0E" w:rsidP="001E1C0E">
    <w:pPr>
      <w:suppressAutoHyphens w:val="0"/>
      <w:rPr>
        <w:rFonts w:ascii="Tms Rmn" w:hAnsi="Tms Rmn"/>
        <w:kern w:val="0"/>
        <w:lang w:val="en-GB" w:eastAsia="pl-PL"/>
      </w:rPr>
    </w:pPr>
  </w:p>
  <w:p w14:paraId="7BF43A87" w14:textId="77777777" w:rsidR="001E1C0E" w:rsidRPr="001E1C0E" w:rsidRDefault="001E1C0E" w:rsidP="001E1C0E">
    <w:pPr>
      <w:pBdr>
        <w:top w:val="single" w:sz="4" w:space="1" w:color="A5A5A5"/>
      </w:pBdr>
      <w:tabs>
        <w:tab w:val="center" w:pos="4819"/>
        <w:tab w:val="right" w:pos="9071"/>
      </w:tabs>
      <w:suppressAutoHyphens w:val="0"/>
      <w:jc w:val="center"/>
      <w:rPr>
        <w:rFonts w:ascii="Tms Rmn" w:hAnsi="Tms Rmn"/>
        <w:color w:val="7F7F7F"/>
        <w:kern w:val="0"/>
        <w:lang w:val="en-GB" w:eastAsia="pl-PL"/>
      </w:rPr>
    </w:pPr>
    <w:r w:rsidRPr="001E1C0E">
      <w:rPr>
        <w:rFonts w:ascii="Tms Rmn" w:hAnsi="Tms Rmn"/>
        <w:noProof/>
        <w:kern w:val="0"/>
        <w:lang w:val="en-GB" w:eastAsia="pl-PL"/>
      </w:rPr>
      <w:fldChar w:fldCharType="begin"/>
    </w:r>
    <w:r w:rsidRPr="001E1C0E">
      <w:rPr>
        <w:rFonts w:ascii="Tms Rmn" w:hAnsi="Tms Rmn"/>
        <w:noProof/>
        <w:kern w:val="0"/>
        <w:lang w:val="en-GB" w:eastAsia="pl-PL"/>
      </w:rPr>
      <w:instrText xml:space="preserve"> PAGE   \* MERGEFORMAT </w:instrText>
    </w:r>
    <w:r w:rsidRPr="001E1C0E">
      <w:rPr>
        <w:rFonts w:ascii="Tms Rmn" w:hAnsi="Tms Rmn"/>
        <w:noProof/>
        <w:kern w:val="0"/>
        <w:lang w:val="en-GB" w:eastAsia="pl-PL"/>
      </w:rPr>
      <w:fldChar w:fldCharType="separate"/>
    </w:r>
    <w:r w:rsidR="00E96D4C">
      <w:rPr>
        <w:rFonts w:ascii="Tms Rmn" w:hAnsi="Tms Rmn"/>
        <w:noProof/>
        <w:kern w:val="0"/>
        <w:lang w:val="en-GB" w:eastAsia="pl-PL"/>
      </w:rPr>
      <w:t>179</w:t>
    </w:r>
    <w:r w:rsidRPr="001E1C0E">
      <w:rPr>
        <w:rFonts w:ascii="Tms Rmn" w:hAnsi="Tms Rmn"/>
        <w:noProof/>
        <w:kern w:val="0"/>
        <w:lang w:val="en-GB" w:eastAsia="pl-PL"/>
      </w:rPr>
      <w:fldChar w:fldCharType="end"/>
    </w:r>
  </w:p>
  <w:p w14:paraId="637655EF" w14:textId="77777777" w:rsidR="001E1C0E" w:rsidRDefault="001E1C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B9F06" w14:textId="77777777" w:rsidR="00193095" w:rsidRDefault="00193095">
      <w:r>
        <w:separator/>
      </w:r>
    </w:p>
  </w:footnote>
  <w:footnote w:type="continuationSeparator" w:id="0">
    <w:p w14:paraId="58A87A64" w14:textId="77777777" w:rsidR="00193095" w:rsidRDefault="00193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A9187" w14:textId="77777777" w:rsidR="001E1C0E" w:rsidRPr="001E1C0E" w:rsidRDefault="001E1C0E" w:rsidP="001E1C0E">
    <w:pPr>
      <w:tabs>
        <w:tab w:val="center" w:pos="4703"/>
      </w:tabs>
      <w:suppressAutoHyphens w:val="0"/>
      <w:rPr>
        <w:rFonts w:ascii="Tms Rmn" w:hAnsi="Tms Rmn"/>
        <w:i/>
        <w:kern w:val="0"/>
        <w:lang w:eastAsia="pl-PL"/>
      </w:rPr>
    </w:pPr>
    <w:r w:rsidRPr="001E1C0E">
      <w:rPr>
        <w:rFonts w:ascii="Tms Rmn" w:hAnsi="Tms Rmn"/>
        <w:i/>
        <w:kern w:val="0"/>
        <w:lang w:eastAsia="pl-PL"/>
      </w:rPr>
      <w:t xml:space="preserve">SPECYFIKACJA TECHNICZNA </w:t>
    </w:r>
  </w:p>
  <w:p w14:paraId="3F9DB73E" w14:textId="77777777" w:rsidR="001E1C0E" w:rsidRPr="001E1C0E" w:rsidRDefault="001E1C0E" w:rsidP="001E1C0E">
    <w:pPr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center" w:pos="4819"/>
        <w:tab w:val="left" w:pos="5400"/>
        <w:tab w:val="left" w:pos="6300"/>
        <w:tab w:val="left" w:pos="7200"/>
        <w:tab w:val="left" w:pos="8100"/>
        <w:tab w:val="left" w:pos="9000"/>
        <w:tab w:val="right" w:pos="9071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uppressAutoHyphens w:val="0"/>
      <w:jc w:val="both"/>
      <w:rPr>
        <w:rFonts w:ascii="Times New Roman CE Normalny" w:hAnsi="Times New Roman CE Normalny"/>
        <w:i/>
        <w:kern w:val="0"/>
        <w:lang w:eastAsia="pl-PL"/>
      </w:rPr>
    </w:pPr>
    <w:r w:rsidRPr="001E1C0E">
      <w:rPr>
        <w:rFonts w:ascii="Tms Rmn" w:hAnsi="Tms Rmn"/>
        <w:i/>
        <w:kern w:val="0"/>
        <w:lang w:eastAsia="pl-PL"/>
      </w:rPr>
      <w:t>WYKONANIA I ODBIORU ROBÓT BUDOWLANYCH</w:t>
    </w:r>
    <w:r w:rsidRPr="001E1C0E"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  <w:t>D.04.06</w:t>
    </w:r>
    <w:r w:rsidRPr="001E1C0E">
      <w:rPr>
        <w:rFonts w:ascii="Times New Roman CE Normalny" w:hAnsi="Times New Roman CE Normalny"/>
        <w:i/>
        <w:kern w:val="0"/>
        <w:lang w:eastAsia="pl-PL"/>
      </w:rPr>
      <w:t>.01</w:t>
    </w:r>
    <w:r>
      <w:rPr>
        <w:rFonts w:ascii="Times New Roman CE Normalny" w:hAnsi="Times New Roman CE Normalny"/>
        <w:i/>
        <w:kern w:val="0"/>
        <w:lang w:eastAsia="pl-PL"/>
      </w:rPr>
      <w:t>b</w:t>
    </w:r>
  </w:p>
  <w:p w14:paraId="208B9F24" w14:textId="77777777" w:rsidR="001E1C0E" w:rsidRDefault="001E1C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5707852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56655B"/>
    <w:multiLevelType w:val="singleLevel"/>
    <w:tmpl w:val="4232E3F4"/>
    <w:lvl w:ilvl="0">
      <w:start w:val="3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" w15:restartNumberingAfterBreak="0">
    <w:nsid w:val="0ADB359E"/>
    <w:multiLevelType w:val="singleLevel"/>
    <w:tmpl w:val="7F64BF86"/>
    <w:lvl w:ilvl="0">
      <w:start w:val="5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C746AF5"/>
    <w:multiLevelType w:val="singleLevel"/>
    <w:tmpl w:val="EB968DA6"/>
    <w:lvl w:ilvl="0">
      <w:start w:val="7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4" w15:restartNumberingAfterBreak="0">
    <w:nsid w:val="18605923"/>
    <w:multiLevelType w:val="singleLevel"/>
    <w:tmpl w:val="C03EBEDA"/>
    <w:lvl w:ilvl="0">
      <w:start w:val="5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1A474960"/>
    <w:multiLevelType w:val="hybridMultilevel"/>
    <w:tmpl w:val="93C2248A"/>
    <w:lvl w:ilvl="0" w:tplc="8892F246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1EEA2865"/>
    <w:multiLevelType w:val="singleLevel"/>
    <w:tmpl w:val="AC0E3F54"/>
    <w:lvl w:ilvl="0">
      <w:start w:val="9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7" w15:restartNumberingAfterBreak="0">
    <w:nsid w:val="1F820908"/>
    <w:multiLevelType w:val="singleLevel"/>
    <w:tmpl w:val="4156FF76"/>
    <w:lvl w:ilvl="0">
      <w:start w:val="2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21002DB6"/>
    <w:multiLevelType w:val="singleLevel"/>
    <w:tmpl w:val="B9FC73D8"/>
    <w:lvl w:ilvl="0">
      <w:start w:val="2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9" w15:restartNumberingAfterBreak="0">
    <w:nsid w:val="252F2B04"/>
    <w:multiLevelType w:val="singleLevel"/>
    <w:tmpl w:val="D4EAB958"/>
    <w:lvl w:ilvl="0">
      <w:start w:val="3"/>
      <w:numFmt w:val="decimal"/>
      <w:lvlText w:val="5.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0" w15:restartNumberingAfterBreak="0">
    <w:nsid w:val="266060FE"/>
    <w:multiLevelType w:val="singleLevel"/>
    <w:tmpl w:val="6E16D64E"/>
    <w:lvl w:ilvl="0">
      <w:start w:val="7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1" w15:restartNumberingAfterBreak="0">
    <w:nsid w:val="2BB91F1F"/>
    <w:multiLevelType w:val="singleLevel"/>
    <w:tmpl w:val="296451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FA45FA1"/>
    <w:multiLevelType w:val="singleLevel"/>
    <w:tmpl w:val="F2D470BA"/>
    <w:lvl w:ilvl="0">
      <w:start w:val="4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3" w15:restartNumberingAfterBreak="0">
    <w:nsid w:val="3A6F04D4"/>
    <w:multiLevelType w:val="singleLevel"/>
    <w:tmpl w:val="F35228D2"/>
    <w:lvl w:ilvl="0">
      <w:start w:val="2"/>
      <w:numFmt w:val="decimal"/>
      <w:lvlText w:val="5.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4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5" w15:restartNumberingAfterBreak="0">
    <w:nsid w:val="45B86357"/>
    <w:multiLevelType w:val="singleLevel"/>
    <w:tmpl w:val="935EED38"/>
    <w:lvl w:ilvl="0">
      <w:start w:val="4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6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7" w15:restartNumberingAfterBreak="0">
    <w:nsid w:val="4BE0204F"/>
    <w:multiLevelType w:val="singleLevel"/>
    <w:tmpl w:val="6494F158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8" w15:restartNumberingAfterBreak="0">
    <w:nsid w:val="519213C1"/>
    <w:multiLevelType w:val="singleLevel"/>
    <w:tmpl w:val="13F64A4A"/>
    <w:lvl w:ilvl="0">
      <w:start w:val="3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9" w15:restartNumberingAfterBreak="0">
    <w:nsid w:val="644D2082"/>
    <w:multiLevelType w:val="singleLevel"/>
    <w:tmpl w:val="AE045E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71616DF0"/>
    <w:multiLevelType w:val="singleLevel"/>
    <w:tmpl w:val="D5244F78"/>
    <w:lvl w:ilvl="0">
      <w:start w:val="1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1" w15:restartNumberingAfterBreak="0">
    <w:nsid w:val="7B7D46A9"/>
    <w:multiLevelType w:val="singleLevel"/>
    <w:tmpl w:val="1548C38A"/>
    <w:lvl w:ilvl="0">
      <w:start w:val="6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2" w15:restartNumberingAfterBreak="0">
    <w:nsid w:val="7E7A61B8"/>
    <w:multiLevelType w:val="singleLevel"/>
    <w:tmpl w:val="3998096E"/>
    <w:lvl w:ilvl="0">
      <w:start w:val="8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num w:numId="1">
    <w:abstractNumId w:val="14"/>
    <w:lvlOverride w:ilvl="0">
      <w:startOverride w:val="9"/>
    </w:lvlOverride>
  </w:num>
  <w:num w:numId="2">
    <w:abstractNumId w:val="14"/>
    <w:lvlOverride w:ilvl="0">
      <w:lvl w:ilvl="0">
        <w:start w:val="9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3">
    <w:abstractNumId w:val="17"/>
    <w:lvlOverride w:ilvl="0">
      <w:startOverride w:val="1"/>
    </w:lvlOverride>
  </w:num>
  <w:num w:numId="4">
    <w:abstractNumId w:val="8"/>
    <w:lvlOverride w:ilvl="0">
      <w:startOverride w:val="2"/>
    </w:lvlOverride>
  </w:num>
  <w:num w:numId="5">
    <w:abstractNumId w:val="18"/>
    <w:lvlOverride w:ilvl="0">
      <w:startOverride w:val="3"/>
    </w:lvlOverride>
  </w:num>
  <w:num w:numId="6">
    <w:abstractNumId w:val="12"/>
    <w:lvlOverride w:ilvl="0">
      <w:startOverride w:val="4"/>
    </w:lvlOverride>
  </w:num>
  <w:num w:numId="7">
    <w:abstractNumId w:val="4"/>
    <w:lvlOverride w:ilvl="0">
      <w:startOverride w:val="5"/>
    </w:lvlOverride>
  </w:num>
  <w:num w:numId="8">
    <w:abstractNumId w:val="10"/>
    <w:lvlOverride w:ilvl="0">
      <w:startOverride w:val="7"/>
    </w:lvlOverride>
  </w:num>
  <w:num w:numId="9">
    <w:abstractNumId w:val="22"/>
    <w:lvlOverride w:ilvl="0">
      <w:startOverride w:val="8"/>
    </w:lvlOverride>
  </w:num>
  <w:num w:numId="10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1">
    <w:abstractNumId w:val="6"/>
    <w:lvlOverride w:ilvl="0">
      <w:startOverride w:val="9"/>
    </w:lvlOverride>
  </w:num>
  <w:num w:numId="12">
    <w:abstractNumId w:val="19"/>
    <w:lvlOverride w:ilvl="0">
      <w:startOverride w:val="1"/>
    </w:lvlOverride>
  </w:num>
  <w:num w:numId="13">
    <w:abstractNumId w:val="13"/>
    <w:lvlOverride w:ilvl="0">
      <w:startOverride w:val="2"/>
    </w:lvlOverride>
  </w:num>
  <w:num w:numId="14">
    <w:abstractNumId w:val="11"/>
    <w:lvlOverride w:ilvl="0">
      <w:startOverride w:val="1"/>
    </w:lvlOverride>
  </w:num>
  <w:num w:numId="15">
    <w:abstractNumId w:val="9"/>
    <w:lvlOverride w:ilvl="0">
      <w:startOverride w:val="3"/>
    </w:lvlOverride>
  </w:num>
  <w:num w:numId="16">
    <w:abstractNumId w:val="20"/>
    <w:lvlOverride w:ilvl="0">
      <w:startOverride w:val="1"/>
    </w:lvlOverride>
  </w:num>
  <w:num w:numId="17">
    <w:abstractNumId w:val="7"/>
    <w:lvlOverride w:ilvl="0">
      <w:startOverride w:val="2"/>
    </w:lvlOverride>
  </w:num>
  <w:num w:numId="18">
    <w:abstractNumId w:val="1"/>
    <w:lvlOverride w:ilvl="0">
      <w:startOverride w:val="3"/>
    </w:lvlOverride>
  </w:num>
  <w:num w:numId="19">
    <w:abstractNumId w:val="15"/>
    <w:lvlOverride w:ilvl="0">
      <w:startOverride w:val="4"/>
    </w:lvlOverride>
  </w:num>
  <w:num w:numId="20">
    <w:abstractNumId w:val="2"/>
    <w:lvlOverride w:ilvl="0">
      <w:startOverride w:val="5"/>
    </w:lvlOverride>
  </w:num>
  <w:num w:numId="21">
    <w:abstractNumId w:val="21"/>
    <w:lvlOverride w:ilvl="0">
      <w:startOverride w:val="6"/>
    </w:lvlOverride>
  </w:num>
  <w:num w:numId="22">
    <w:abstractNumId w:val="3"/>
    <w:lvlOverride w:ilvl="0">
      <w:startOverride w:val="7"/>
    </w:lvlOverride>
  </w:num>
  <w:num w:numId="2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6"/>
    <w:lvlOverride w:ilvl="0">
      <w:startOverride w:val="11"/>
    </w:lvlOverride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revisionView w:markup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06390"/>
    <w:rsid w:val="00000304"/>
    <w:rsid w:val="00076A5F"/>
    <w:rsid w:val="00080100"/>
    <w:rsid w:val="00086C0A"/>
    <w:rsid w:val="000D54D6"/>
    <w:rsid w:val="00105482"/>
    <w:rsid w:val="00125002"/>
    <w:rsid w:val="00193095"/>
    <w:rsid w:val="001E1C0E"/>
    <w:rsid w:val="002038D8"/>
    <w:rsid w:val="002C68AD"/>
    <w:rsid w:val="002D5A0C"/>
    <w:rsid w:val="00344152"/>
    <w:rsid w:val="003511CC"/>
    <w:rsid w:val="00353582"/>
    <w:rsid w:val="003764D4"/>
    <w:rsid w:val="003D4DDF"/>
    <w:rsid w:val="00400577"/>
    <w:rsid w:val="00425CC6"/>
    <w:rsid w:val="00451E5B"/>
    <w:rsid w:val="0050031A"/>
    <w:rsid w:val="00526C03"/>
    <w:rsid w:val="00596F22"/>
    <w:rsid w:val="005B2A18"/>
    <w:rsid w:val="005D08EC"/>
    <w:rsid w:val="00603B56"/>
    <w:rsid w:val="00680DC8"/>
    <w:rsid w:val="006A2FC9"/>
    <w:rsid w:val="006E2DCE"/>
    <w:rsid w:val="006F2B28"/>
    <w:rsid w:val="00706390"/>
    <w:rsid w:val="00726D59"/>
    <w:rsid w:val="00730465"/>
    <w:rsid w:val="00787A34"/>
    <w:rsid w:val="007B3478"/>
    <w:rsid w:val="0086277F"/>
    <w:rsid w:val="008C652F"/>
    <w:rsid w:val="008E244D"/>
    <w:rsid w:val="009309E0"/>
    <w:rsid w:val="009D59D3"/>
    <w:rsid w:val="009F6143"/>
    <w:rsid w:val="00A3412C"/>
    <w:rsid w:val="00A76873"/>
    <w:rsid w:val="00AA642D"/>
    <w:rsid w:val="00AD4DAC"/>
    <w:rsid w:val="00B01385"/>
    <w:rsid w:val="00B02730"/>
    <w:rsid w:val="00B77EC9"/>
    <w:rsid w:val="00B81160"/>
    <w:rsid w:val="00BB6D96"/>
    <w:rsid w:val="00BD0C70"/>
    <w:rsid w:val="00BE5935"/>
    <w:rsid w:val="00C71FEC"/>
    <w:rsid w:val="00CB2FEC"/>
    <w:rsid w:val="00CF0A30"/>
    <w:rsid w:val="00CF43C2"/>
    <w:rsid w:val="00CF47C3"/>
    <w:rsid w:val="00D869E0"/>
    <w:rsid w:val="00DA7FF4"/>
    <w:rsid w:val="00E96D4C"/>
    <w:rsid w:val="00EC1921"/>
    <w:rsid w:val="00F5159A"/>
    <w:rsid w:val="00F53559"/>
    <w:rsid w:val="00F8291A"/>
    <w:rsid w:val="00FB1297"/>
    <w:rsid w:val="00FB75A2"/>
    <w:rsid w:val="00FD62AF"/>
    <w:rsid w:val="00FE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6CB8D2DF"/>
  <w15:docId w15:val="{FAC9F4FA-D9AA-4CCF-B484-42DB5E56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E5B"/>
    <w:pPr>
      <w:suppressAutoHyphens/>
    </w:pPr>
    <w:rPr>
      <w:rFonts w:ascii="Arial" w:hAnsi="Arial"/>
      <w:kern w:val="1"/>
      <w:lang w:eastAsia="ar-SA"/>
    </w:rPr>
  </w:style>
  <w:style w:type="paragraph" w:styleId="Nagwek1">
    <w:name w:val="heading 1"/>
    <w:basedOn w:val="Normalny"/>
    <w:next w:val="Normalny"/>
    <w:qFormat/>
    <w:rsid w:val="00451E5B"/>
    <w:pPr>
      <w:keepNext/>
      <w:keepLines/>
      <w:spacing w:before="120" w:after="120"/>
      <w:jc w:val="both"/>
      <w:outlineLvl w:val="0"/>
    </w:pPr>
    <w:rPr>
      <w:rFonts w:eastAsia="Arial"/>
      <w:b/>
      <w:caps/>
    </w:rPr>
  </w:style>
  <w:style w:type="paragraph" w:styleId="Nagwek2">
    <w:name w:val="heading 2"/>
    <w:basedOn w:val="Normalny"/>
    <w:next w:val="Normalny"/>
    <w:qFormat/>
    <w:rsid w:val="00451E5B"/>
    <w:pPr>
      <w:keepNext/>
      <w:spacing w:before="120" w:after="120"/>
      <w:jc w:val="both"/>
      <w:outlineLvl w:val="1"/>
    </w:pPr>
    <w:rPr>
      <w:rFonts w:eastAsia="Arial"/>
      <w:b/>
    </w:rPr>
  </w:style>
  <w:style w:type="paragraph" w:styleId="Nagwek3">
    <w:name w:val="heading 3"/>
    <w:basedOn w:val="Normalny"/>
    <w:next w:val="Normalny"/>
    <w:qFormat/>
    <w:rsid w:val="00451E5B"/>
    <w:pPr>
      <w:keepNext/>
      <w:spacing w:before="60" w:after="60"/>
      <w:jc w:val="both"/>
      <w:outlineLvl w:val="2"/>
    </w:pPr>
    <w:rPr>
      <w:rFonts w:eastAsia="Arial"/>
    </w:rPr>
  </w:style>
  <w:style w:type="paragraph" w:styleId="Nagwek4">
    <w:name w:val="heading 4"/>
    <w:basedOn w:val="Normalny"/>
    <w:next w:val="Normalny"/>
    <w:qFormat/>
    <w:rsid w:val="00451E5B"/>
    <w:pPr>
      <w:keepNext/>
      <w:jc w:val="center"/>
      <w:outlineLvl w:val="3"/>
    </w:pPr>
    <w:rPr>
      <w:rFonts w:eastAsia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451E5B"/>
  </w:style>
  <w:style w:type="character" w:styleId="Numerstrony">
    <w:name w:val="page number"/>
    <w:basedOn w:val="WW-Domylnaczcionkaakapitu"/>
    <w:semiHidden/>
    <w:rsid w:val="00451E5B"/>
  </w:style>
  <w:style w:type="character" w:customStyle="1" w:styleId="Znakinumeracji">
    <w:name w:val="Znaki numeracji"/>
    <w:rsid w:val="00451E5B"/>
  </w:style>
  <w:style w:type="character" w:customStyle="1" w:styleId="Symbolewypunktowania">
    <w:name w:val="Symbole wypunktowania"/>
    <w:rsid w:val="00451E5B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451E5B"/>
  </w:style>
  <w:style w:type="character" w:customStyle="1" w:styleId="WW8Num5z0">
    <w:name w:val="WW8Num5z0"/>
    <w:rsid w:val="00451E5B"/>
    <w:rPr>
      <w:rFonts w:ascii="Times New Roman" w:hAnsi="Times New Roman"/>
    </w:rPr>
  </w:style>
  <w:style w:type="character" w:customStyle="1" w:styleId="WW8Num9z0">
    <w:name w:val="WW8Num9z0"/>
    <w:rsid w:val="00451E5B"/>
    <w:rPr>
      <w:rFonts w:ascii="Times New Roman" w:hAnsi="Times New Roman"/>
    </w:rPr>
  </w:style>
  <w:style w:type="character" w:customStyle="1" w:styleId="WW8Num15z0">
    <w:name w:val="WW8Num15z0"/>
    <w:rsid w:val="00451E5B"/>
    <w:rPr>
      <w:rFonts w:ascii="Symbol" w:hAnsi="Symbol"/>
    </w:rPr>
  </w:style>
  <w:style w:type="character" w:customStyle="1" w:styleId="WW8Num18z0">
    <w:name w:val="WW8Num18z0"/>
    <w:rsid w:val="00451E5B"/>
    <w:rPr>
      <w:rFonts w:ascii="Symbol" w:hAnsi="Symbol"/>
    </w:rPr>
  </w:style>
  <w:style w:type="character" w:customStyle="1" w:styleId="WW8Num19z0">
    <w:name w:val="WW8Num19z0"/>
    <w:rsid w:val="00451E5B"/>
    <w:rPr>
      <w:rFonts w:ascii="Times New Roman" w:hAnsi="Times New Roman"/>
    </w:rPr>
  </w:style>
  <w:style w:type="character" w:customStyle="1" w:styleId="WW8Num24z0">
    <w:name w:val="WW8Num24z0"/>
    <w:rsid w:val="00451E5B"/>
    <w:rPr>
      <w:rFonts w:ascii="Times New Roman" w:hAnsi="Times New Roman"/>
    </w:rPr>
  </w:style>
  <w:style w:type="character" w:customStyle="1" w:styleId="WW8Num29z0">
    <w:name w:val="WW8Num29z0"/>
    <w:rsid w:val="00451E5B"/>
    <w:rPr>
      <w:rFonts w:ascii="Times New Roman" w:hAnsi="Times New Roman"/>
    </w:rPr>
  </w:style>
  <w:style w:type="character" w:customStyle="1" w:styleId="WW8Num32z1">
    <w:name w:val="WW8Num32z1"/>
    <w:rsid w:val="00451E5B"/>
    <w:rPr>
      <w:rFonts w:ascii="Symbol" w:hAnsi="Symbol"/>
    </w:rPr>
  </w:style>
  <w:style w:type="character" w:customStyle="1" w:styleId="WW8NumSt3z0">
    <w:name w:val="WW8NumSt3z0"/>
    <w:rsid w:val="00451E5B"/>
    <w:rPr>
      <w:rFonts w:ascii="Arial" w:hAnsi="Arial"/>
    </w:rPr>
  </w:style>
  <w:style w:type="character" w:customStyle="1" w:styleId="WW-Domylnaczcionkaakapitu">
    <w:name w:val="WW-Domyślna czcionka akapitu"/>
    <w:rsid w:val="00451E5B"/>
  </w:style>
  <w:style w:type="character" w:customStyle="1" w:styleId="WW8NumSt2z0">
    <w:name w:val="WW8NumSt2z0"/>
    <w:rsid w:val="00451E5B"/>
    <w:rPr>
      <w:rFonts w:ascii="Symbol" w:hAnsi="Symbol"/>
      <w:sz w:val="20"/>
    </w:rPr>
  </w:style>
  <w:style w:type="character" w:styleId="Hipercze">
    <w:name w:val="Hyperlink"/>
    <w:uiPriority w:val="99"/>
    <w:rsid w:val="00451E5B"/>
    <w:rPr>
      <w:color w:val="000080"/>
      <w:u w:val="single"/>
    </w:rPr>
  </w:style>
  <w:style w:type="paragraph" w:styleId="Tekstpodstawowy">
    <w:name w:val="Body Text"/>
    <w:basedOn w:val="Normalny"/>
    <w:semiHidden/>
    <w:rsid w:val="00451E5B"/>
    <w:pPr>
      <w:spacing w:after="120"/>
    </w:pPr>
  </w:style>
  <w:style w:type="paragraph" w:styleId="Tekstpodstawowywcity">
    <w:name w:val="Body Text Indent"/>
    <w:basedOn w:val="Normalny"/>
    <w:semiHidden/>
    <w:rsid w:val="00451E5B"/>
    <w:pPr>
      <w:spacing w:before="120" w:after="120"/>
      <w:ind w:left="992" w:hanging="992"/>
      <w:jc w:val="center"/>
    </w:pPr>
  </w:style>
  <w:style w:type="paragraph" w:customStyle="1" w:styleId="Podpis1">
    <w:name w:val="Podpis1"/>
    <w:basedOn w:val="Normalny"/>
    <w:rsid w:val="00451E5B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link w:val="NagwekZnak"/>
    <w:rsid w:val="00451E5B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Nagwek10">
    <w:name w:val="Nagłówek1"/>
    <w:basedOn w:val="Normalny"/>
    <w:next w:val="Tekstpodstawowy"/>
    <w:rsid w:val="00451E5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451E5B"/>
    <w:rPr>
      <w:rFonts w:cs="Tahoma"/>
    </w:rPr>
  </w:style>
  <w:style w:type="paragraph" w:styleId="Stopka">
    <w:name w:val="footer"/>
    <w:basedOn w:val="Normalny"/>
    <w:link w:val="StopkaZnak"/>
    <w:uiPriority w:val="99"/>
    <w:rsid w:val="00451E5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51E5B"/>
    <w:pPr>
      <w:suppressLineNumbers/>
    </w:pPr>
  </w:style>
  <w:style w:type="paragraph" w:customStyle="1" w:styleId="Nagwektabeli">
    <w:name w:val="Nagłówek tabeli"/>
    <w:basedOn w:val="Zawartotabeli"/>
    <w:rsid w:val="00451E5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51E5B"/>
  </w:style>
  <w:style w:type="paragraph" w:customStyle="1" w:styleId="Indeks">
    <w:name w:val="Indeks"/>
    <w:basedOn w:val="Normalny"/>
    <w:rsid w:val="00451E5B"/>
    <w:pPr>
      <w:suppressLineNumbers/>
    </w:pPr>
    <w:rPr>
      <w:rFonts w:cs="Tahoma"/>
    </w:rPr>
  </w:style>
  <w:style w:type="paragraph" w:styleId="Spistreci1">
    <w:name w:val="toc 1"/>
    <w:basedOn w:val="Normalny"/>
    <w:next w:val="Normalny"/>
    <w:uiPriority w:val="39"/>
    <w:rsid w:val="00451E5B"/>
    <w:pPr>
      <w:tabs>
        <w:tab w:val="right" w:leader="dot" w:pos="7371"/>
      </w:tabs>
      <w:spacing w:before="120" w:after="120"/>
    </w:pPr>
    <w:rPr>
      <w:b/>
      <w:caps/>
    </w:rPr>
  </w:style>
  <w:style w:type="paragraph" w:styleId="Spistreci9">
    <w:name w:val="toc 9"/>
    <w:basedOn w:val="Normalny"/>
    <w:next w:val="Normalny"/>
    <w:semiHidden/>
    <w:rsid w:val="00451E5B"/>
    <w:pPr>
      <w:tabs>
        <w:tab w:val="right" w:leader="dot" w:pos="7371"/>
      </w:tabs>
      <w:ind w:left="1600"/>
    </w:pPr>
    <w:rPr>
      <w:rFonts w:eastAsia="Arial"/>
      <w:sz w:val="18"/>
    </w:rPr>
  </w:style>
  <w:style w:type="paragraph" w:customStyle="1" w:styleId="test">
    <w:name w:val="test"/>
    <w:basedOn w:val="Normalny"/>
    <w:rsid w:val="00451E5B"/>
    <w:pPr>
      <w:spacing w:line="360" w:lineRule="auto"/>
    </w:pPr>
  </w:style>
  <w:style w:type="paragraph" w:customStyle="1" w:styleId="punkt">
    <w:name w:val="punkt"/>
    <w:basedOn w:val="test"/>
    <w:rsid w:val="00451E5B"/>
    <w:pPr>
      <w:ind w:left="-454"/>
      <w:jc w:val="both"/>
    </w:pPr>
  </w:style>
  <w:style w:type="paragraph" w:customStyle="1" w:styleId="pkkt">
    <w:name w:val="pkkt"/>
    <w:basedOn w:val="test"/>
    <w:rsid w:val="00451E5B"/>
    <w:pPr>
      <w:jc w:val="both"/>
    </w:pPr>
  </w:style>
  <w:style w:type="paragraph" w:customStyle="1" w:styleId="tekstost">
    <w:name w:val="tekst ost"/>
    <w:basedOn w:val="Normalny"/>
    <w:rsid w:val="00451E5B"/>
    <w:pPr>
      <w:jc w:val="both"/>
    </w:pPr>
    <w:rPr>
      <w:rFonts w:eastAsia="Arial"/>
    </w:rPr>
  </w:style>
  <w:style w:type="paragraph" w:customStyle="1" w:styleId="Standardowytekst">
    <w:name w:val="Standardowy.tekst"/>
    <w:rsid w:val="00451E5B"/>
    <w:pPr>
      <w:suppressAutoHyphens/>
      <w:jc w:val="both"/>
    </w:pPr>
    <w:rPr>
      <w:kern w:val="1"/>
      <w:lang w:eastAsia="ar-SA"/>
    </w:rPr>
  </w:style>
  <w:style w:type="paragraph" w:customStyle="1" w:styleId="StylIwony">
    <w:name w:val="Styl Iwony"/>
    <w:basedOn w:val="Normalny"/>
    <w:rsid w:val="00451E5B"/>
    <w:pPr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Tekstpodstawowy21">
    <w:name w:val="Tekst podstawowy 21"/>
    <w:basedOn w:val="Normalny"/>
    <w:rsid w:val="00451E5B"/>
    <w:rPr>
      <w:sz w:val="22"/>
      <w:szCs w:val="22"/>
    </w:rPr>
  </w:style>
  <w:style w:type="paragraph" w:styleId="NormalnyWeb">
    <w:name w:val="Normal (Web)"/>
    <w:basedOn w:val="Normalny"/>
    <w:uiPriority w:val="99"/>
    <w:rsid w:val="002C68AD"/>
    <w:pPr>
      <w:suppressAutoHyphens w:val="0"/>
      <w:spacing w:before="100" w:beforeAutospacing="1" w:after="119"/>
    </w:pPr>
    <w:rPr>
      <w:rFonts w:cs="Arial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C652F"/>
    <w:rPr>
      <w:rFonts w:ascii="Arial" w:hAnsi="Arial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5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52F"/>
    <w:rPr>
      <w:rFonts w:ascii="Tahoma" w:hAnsi="Tahoma" w:cs="Tahoma"/>
      <w:kern w:val="1"/>
      <w:sz w:val="16"/>
      <w:szCs w:val="16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80DC8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80DC8"/>
    <w:rPr>
      <w:rFonts w:ascii="Tahoma" w:hAnsi="Tahoma" w:cs="Tahoma"/>
      <w:kern w:val="1"/>
      <w:sz w:val="16"/>
      <w:szCs w:val="16"/>
      <w:lang w:eastAsia="ar-SA"/>
    </w:rPr>
  </w:style>
  <w:style w:type="paragraph" w:styleId="Bezodstpw">
    <w:name w:val="No Spacing"/>
    <w:uiPriority w:val="99"/>
    <w:qFormat/>
    <w:rsid w:val="00105482"/>
    <w:rPr>
      <w:rFonts w:ascii="Calibri" w:hAnsi="Calibri" w:cs="Calibri"/>
      <w:sz w:val="22"/>
      <w:szCs w:val="22"/>
    </w:rPr>
  </w:style>
  <w:style w:type="character" w:customStyle="1" w:styleId="NagwekZnak">
    <w:name w:val="Nagłówek Znak"/>
    <w:link w:val="Nagwek"/>
    <w:rsid w:val="00CF43C2"/>
    <w:rPr>
      <w:rFonts w:ascii="Arial" w:eastAsia="Lucida Sans Unicode" w:hAnsi="Arial" w:cs="Tahoma"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060AE-544A-450E-A9F2-35011B8C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14</Pages>
  <Words>3910</Words>
  <Characters>23465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SPECYFIKACJE TECHNICZNE</vt:lpstr>
    </vt:vector>
  </TitlesOfParts>
  <Company/>
  <LinksUpToDate>false</LinksUpToDate>
  <CharactersWithSpaces>27321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SPECYFIKACJE TECHNICZNE</dc:title>
  <dc:subject/>
  <dc:creator>RONDO</dc:creator>
  <cp:keywords/>
  <cp:lastModifiedBy>biuro@espeja.pl</cp:lastModifiedBy>
  <cp:revision>34</cp:revision>
  <cp:lastPrinted>2018-11-26T14:29:00Z</cp:lastPrinted>
  <dcterms:created xsi:type="dcterms:W3CDTF">2010-06-23T09:03:00Z</dcterms:created>
  <dcterms:modified xsi:type="dcterms:W3CDTF">2018-11-26T14:29:00Z</dcterms:modified>
</cp:coreProperties>
</file>